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5B5EB" w14:textId="15A4D5E6" w:rsidR="0045053E" w:rsidRPr="009F23C1" w:rsidRDefault="0045053E" w:rsidP="0045053E">
      <w:pPr>
        <w:pStyle w:val="Header"/>
        <w:tabs>
          <w:tab w:val="right" w:pos="9639"/>
        </w:tabs>
        <w:rPr>
          <w:bCs w:val="0"/>
          <w:i/>
          <w:noProof w:val="0"/>
          <w:sz w:val="32"/>
        </w:rPr>
      </w:pPr>
      <w:r w:rsidRPr="008753D8">
        <w:rPr>
          <w:sz w:val="24"/>
        </w:rPr>
        <w:t>3GPP T</w:t>
      </w:r>
      <w:bookmarkStart w:id="0" w:name="_Ref452454252"/>
      <w:bookmarkEnd w:id="0"/>
      <w:r w:rsidRPr="008753D8">
        <w:rPr>
          <w:sz w:val="24"/>
        </w:rPr>
        <w:t xml:space="preserve">SG RAN WG2 Meeting #106  </w:t>
      </w:r>
      <w:r w:rsidRPr="008753D8">
        <w:rPr>
          <w:sz w:val="24"/>
        </w:rPr>
        <w:tab/>
      </w:r>
      <w:r w:rsidRPr="008753D8">
        <w:rPr>
          <w:bCs w:val="0"/>
          <w:noProof w:val="0"/>
          <w:sz w:val="24"/>
        </w:rPr>
        <w:t>R2-1</w:t>
      </w:r>
      <w:r w:rsidR="008753D8" w:rsidRPr="008753D8">
        <w:rPr>
          <w:bCs w:val="0"/>
          <w:noProof w:val="0"/>
          <w:sz w:val="24"/>
        </w:rPr>
        <w:t>906890</w:t>
      </w:r>
      <w:r w:rsidRPr="009F23C1">
        <w:rPr>
          <w:bCs w:val="0"/>
          <w:noProof w:val="0"/>
          <w:sz w:val="24"/>
        </w:rPr>
        <w:t xml:space="preserve">                                                    </w:t>
      </w:r>
    </w:p>
    <w:p w14:paraId="5C90DDAC" w14:textId="77777777" w:rsidR="0045053E" w:rsidRPr="00EE1E0C" w:rsidRDefault="0045053E" w:rsidP="0045053E">
      <w:pPr>
        <w:tabs>
          <w:tab w:val="left" w:pos="1985"/>
        </w:tabs>
        <w:rPr>
          <w:rFonts w:ascii="Arial" w:hAnsi="Arial"/>
          <w:b/>
          <w:noProof/>
          <w:lang w:val="en-US"/>
        </w:rPr>
      </w:pPr>
      <w:r w:rsidRPr="00EE1E0C">
        <w:rPr>
          <w:rFonts w:ascii="Arial" w:hAnsi="Arial"/>
          <w:b/>
          <w:noProof/>
          <w:lang w:val="en-US"/>
        </w:rPr>
        <w:t>Reno, Nevada, USA, 13th – 17th May 2019</w:t>
      </w:r>
    </w:p>
    <w:p w14:paraId="3C94FF81" w14:textId="77777777" w:rsidR="00344B6E" w:rsidRPr="00EE1E0C" w:rsidRDefault="00344B6E" w:rsidP="00311702">
      <w:pPr>
        <w:pStyle w:val="3GPPHeader"/>
        <w:rPr>
          <w:lang w:val="en-US"/>
        </w:rPr>
      </w:pPr>
    </w:p>
    <w:p w14:paraId="3B1AC08B" w14:textId="2A6CD349" w:rsidR="00E90E49" w:rsidRPr="00EE1E0C" w:rsidRDefault="00E90E49" w:rsidP="00311702">
      <w:pPr>
        <w:pStyle w:val="3GPPHeader"/>
        <w:rPr>
          <w:lang w:val="en-US"/>
        </w:rPr>
      </w:pPr>
      <w:r w:rsidRPr="008753D8">
        <w:rPr>
          <w:lang w:val="en-US"/>
        </w:rPr>
        <w:t>Agenda Item:</w:t>
      </w:r>
      <w:r w:rsidRPr="008753D8">
        <w:rPr>
          <w:lang w:val="en-US"/>
        </w:rPr>
        <w:tab/>
      </w:r>
      <w:r w:rsidR="00954519" w:rsidRPr="008753D8">
        <w:rPr>
          <w:lang w:val="en-US"/>
        </w:rPr>
        <w:t>11.12.2</w:t>
      </w:r>
      <w:bookmarkStart w:id="1" w:name="_GoBack"/>
      <w:bookmarkEnd w:id="1"/>
    </w:p>
    <w:p w14:paraId="0C5975AE" w14:textId="77777777" w:rsidR="00E90E49" w:rsidRPr="00EE1E0C" w:rsidRDefault="003D3C45" w:rsidP="00F64C2B">
      <w:pPr>
        <w:pStyle w:val="3GPPHeader"/>
        <w:rPr>
          <w:lang w:val="en-US"/>
        </w:rPr>
      </w:pPr>
      <w:r w:rsidRPr="00EE1E0C">
        <w:rPr>
          <w:lang w:val="en-US"/>
        </w:rPr>
        <w:t>Source:</w:t>
      </w:r>
      <w:r w:rsidR="00E90E49" w:rsidRPr="00EE1E0C">
        <w:rPr>
          <w:lang w:val="en-US"/>
        </w:rPr>
        <w:tab/>
      </w:r>
      <w:r w:rsidR="00F64C2B" w:rsidRPr="00EE1E0C">
        <w:rPr>
          <w:lang w:val="en-US"/>
        </w:rPr>
        <w:t>Ericsson</w:t>
      </w:r>
    </w:p>
    <w:p w14:paraId="5F045E3D" w14:textId="77777777" w:rsidR="00E90E49" w:rsidRPr="00EE1E0C" w:rsidRDefault="003D3C45" w:rsidP="00B2527E">
      <w:pPr>
        <w:pStyle w:val="3GPPHeader"/>
        <w:tabs>
          <w:tab w:val="clear" w:pos="1701"/>
          <w:tab w:val="left" w:pos="1276"/>
        </w:tabs>
        <w:ind w:left="1701" w:hanging="1701"/>
        <w:rPr>
          <w:lang w:val="en-US"/>
        </w:rPr>
      </w:pPr>
      <w:r w:rsidRPr="00EE1E0C">
        <w:rPr>
          <w:lang w:val="en-US"/>
        </w:rPr>
        <w:t>Title:</w:t>
      </w:r>
      <w:r w:rsidR="00E90E49" w:rsidRPr="00EE1E0C">
        <w:rPr>
          <w:lang w:val="en-US"/>
        </w:rPr>
        <w:tab/>
      </w:r>
      <w:r w:rsidR="00611D43" w:rsidRPr="00EE1E0C">
        <w:rPr>
          <w:lang w:val="en-US"/>
        </w:rPr>
        <w:t xml:space="preserve">   </w:t>
      </w:r>
      <w:bookmarkStart w:id="2" w:name="_Hlk7522785"/>
      <w:bookmarkStart w:id="3" w:name="_Hlk514829972"/>
      <w:r w:rsidR="005B4F01" w:rsidRPr="00EE1E0C">
        <w:rPr>
          <w:lang w:val="en-US"/>
        </w:rPr>
        <w:t>[105bis#19][NR/RDCU] Dual Connectivity Handling in MDT</w:t>
      </w:r>
      <w:bookmarkEnd w:id="2"/>
      <w:r w:rsidR="007E2D0C">
        <w:rPr>
          <w:lang w:val="en-US"/>
        </w:rPr>
        <w:t xml:space="preserve"> – email discussion summary</w:t>
      </w:r>
    </w:p>
    <w:bookmarkEnd w:id="3"/>
    <w:p w14:paraId="45A035AF" w14:textId="77777777" w:rsidR="00E90E49" w:rsidRDefault="00E90E49" w:rsidP="00D546FF">
      <w:pPr>
        <w:pStyle w:val="3GPPHeader"/>
      </w:pPr>
      <w:r w:rsidRPr="00CE0424">
        <w:t>Document for:</w:t>
      </w:r>
      <w:r w:rsidRPr="00CE0424">
        <w:tab/>
      </w:r>
      <w:r w:rsidRPr="00225BA5">
        <w:t>Discussion, Decision</w:t>
      </w:r>
    </w:p>
    <w:p w14:paraId="2E384727" w14:textId="77777777" w:rsidR="00225BA5" w:rsidRPr="00B2527E" w:rsidRDefault="00E90E49" w:rsidP="00B2527E">
      <w:pPr>
        <w:pStyle w:val="Heading1"/>
      </w:pPr>
      <w:r w:rsidRPr="00211477">
        <w:t>Introduction</w:t>
      </w:r>
    </w:p>
    <w:p w14:paraId="400E6F12" w14:textId="77777777" w:rsidR="00EC12AC" w:rsidRPr="0051366B" w:rsidRDefault="00155422" w:rsidP="00155422">
      <w:pPr>
        <w:pStyle w:val="MediumGrid1-Accent21"/>
        <w:spacing w:after="120"/>
        <w:ind w:left="0"/>
        <w:contextualSpacing w:val="0"/>
        <w:rPr>
          <w:lang w:val="en-US"/>
        </w:rPr>
      </w:pPr>
      <w:r>
        <w:rPr>
          <w:rFonts w:hint="eastAsia"/>
          <w:lang w:val="en-US"/>
        </w:rPr>
        <w:t xml:space="preserve">This </w:t>
      </w:r>
      <w:r w:rsidR="00545CF0">
        <w:rPr>
          <w:lang w:val="en-US"/>
        </w:rPr>
        <w:t>email</w:t>
      </w:r>
      <w:r>
        <w:rPr>
          <w:rFonts w:hint="eastAsia"/>
          <w:lang w:val="en-US"/>
        </w:rPr>
        <w:t xml:space="preserve"> discussion</w:t>
      </w:r>
      <w:r w:rsidR="00EC12AC">
        <w:rPr>
          <w:lang w:val="en-US"/>
        </w:rPr>
        <w:t xml:space="preserve"> #</w:t>
      </w:r>
      <w:r w:rsidR="00545CF0">
        <w:rPr>
          <w:lang w:val="en-US"/>
        </w:rPr>
        <w:t>1</w:t>
      </w:r>
      <w:r w:rsidR="00EE128F">
        <w:rPr>
          <w:lang w:val="en-US"/>
        </w:rPr>
        <w:t>9</w:t>
      </w:r>
      <w:r w:rsidR="00EC12AC">
        <w:rPr>
          <w:lang w:val="en-US"/>
        </w:rPr>
        <w:t xml:space="preserve"> is to </w:t>
      </w:r>
      <w:r w:rsidR="00B2527E">
        <w:rPr>
          <w:lang w:val="en-US"/>
        </w:rPr>
        <w:t xml:space="preserve">develop consensus </w:t>
      </w:r>
      <w:r w:rsidR="000B45FC">
        <w:rPr>
          <w:lang w:val="en-US"/>
        </w:rPr>
        <w:t xml:space="preserve">for </w:t>
      </w:r>
      <w:r w:rsidR="00B2527E">
        <w:rPr>
          <w:lang w:val="en-US"/>
        </w:rPr>
        <w:t xml:space="preserve">the </w:t>
      </w:r>
      <w:r w:rsidR="00AD03C4">
        <w:rPr>
          <w:lang w:val="en-US"/>
        </w:rPr>
        <w:t xml:space="preserve">use case of dual connectivity in MDT also the changes required in MDT framework to handle these changes. </w:t>
      </w:r>
    </w:p>
    <w:p w14:paraId="04C7DF75" w14:textId="77777777" w:rsidR="00225BA5" w:rsidRPr="00070030" w:rsidRDefault="00225BA5" w:rsidP="00155422">
      <w:pPr>
        <w:pStyle w:val="MediumGrid1-Accent21"/>
        <w:spacing w:after="120"/>
        <w:ind w:left="0"/>
        <w:contextualSpacing w:val="0"/>
        <w:rPr>
          <w:lang w:val="en-US"/>
        </w:rPr>
      </w:pPr>
    </w:p>
    <w:p w14:paraId="02D43DC9" w14:textId="77777777" w:rsidR="00EE128F" w:rsidRPr="00EE1E0C" w:rsidRDefault="00EE128F" w:rsidP="00EE128F">
      <w:pPr>
        <w:spacing w:before="60"/>
        <w:rPr>
          <w:rFonts w:ascii="Arial" w:eastAsia="Times New Roman" w:hAnsi="Arial" w:cs="Arial"/>
          <w:b/>
          <w:szCs w:val="20"/>
          <w:lang w:val="en-US"/>
        </w:rPr>
      </w:pPr>
      <w:r w:rsidRPr="00EE1E0C">
        <w:rPr>
          <w:rFonts w:ascii="Arial" w:eastAsia="Times New Roman" w:hAnsi="Arial" w:cs="Arial"/>
          <w:b/>
          <w:szCs w:val="20"/>
          <w:lang w:val="en-US"/>
        </w:rPr>
        <w:t>[105bis#19][NR/RDCU] Dual Connectivity Handling in MDT (Ericsson)</w:t>
      </w:r>
    </w:p>
    <w:p w14:paraId="2352F6ED" w14:textId="77777777" w:rsidR="00EE128F" w:rsidRPr="00EE1E0C" w:rsidRDefault="00EE128F" w:rsidP="00EE128F">
      <w:pPr>
        <w:ind w:left="2268"/>
        <w:rPr>
          <w:rFonts w:ascii="Arial" w:eastAsia="Times New Roman" w:hAnsi="Arial" w:cs="Arial"/>
          <w:szCs w:val="20"/>
          <w:lang w:val="en-US"/>
        </w:rPr>
      </w:pPr>
      <w:r w:rsidRPr="00EE1E0C">
        <w:rPr>
          <w:rFonts w:ascii="Arial" w:eastAsia="Times New Roman" w:hAnsi="Arial" w:cs="Arial"/>
          <w:szCs w:val="20"/>
          <w:lang w:val="en-US"/>
        </w:rPr>
        <w:t>Discuss and progress all the proposals in R2-1904010</w:t>
      </w:r>
    </w:p>
    <w:p w14:paraId="40D7B0B3" w14:textId="77777777" w:rsidR="00EE128F" w:rsidRPr="00EE1E0C" w:rsidRDefault="00EE128F" w:rsidP="00EE128F">
      <w:pPr>
        <w:ind w:left="2268"/>
        <w:rPr>
          <w:rFonts w:ascii="Arial" w:eastAsia="Times New Roman" w:hAnsi="Arial" w:cs="Arial"/>
          <w:szCs w:val="20"/>
          <w:lang w:val="en-US"/>
        </w:rPr>
      </w:pPr>
      <w:r w:rsidRPr="00EE1E0C">
        <w:rPr>
          <w:rFonts w:ascii="Arial" w:eastAsia="Times New Roman" w:hAnsi="Arial" w:cs="Arial"/>
          <w:szCs w:val="20"/>
          <w:lang w:val="en-US"/>
        </w:rPr>
        <w:t>Intended outcome: Report to next meeting</w:t>
      </w:r>
    </w:p>
    <w:p w14:paraId="2DA2A243" w14:textId="77777777" w:rsidR="00EE128F" w:rsidRPr="00CD1FD5" w:rsidRDefault="00EE128F" w:rsidP="00EE128F">
      <w:pPr>
        <w:ind w:left="2268"/>
        <w:rPr>
          <w:rFonts w:ascii="Arial" w:eastAsia="Times New Roman" w:hAnsi="Arial" w:cs="Arial"/>
          <w:szCs w:val="20"/>
          <w:lang w:val="en-US"/>
        </w:rPr>
      </w:pPr>
      <w:r w:rsidRPr="00CD1FD5">
        <w:rPr>
          <w:rFonts w:ascii="Arial" w:eastAsia="Times New Roman" w:hAnsi="Arial" w:cs="Arial"/>
          <w:szCs w:val="20"/>
          <w:lang w:val="en-US"/>
        </w:rPr>
        <w:t>Deadline: Thursday 2019-05-02</w:t>
      </w:r>
    </w:p>
    <w:p w14:paraId="5337B902" w14:textId="77777777" w:rsidR="00545CF0" w:rsidRPr="00CD1FD5" w:rsidRDefault="00545CF0" w:rsidP="00545CF0">
      <w:pPr>
        <w:pStyle w:val="comeback0"/>
        <w:spacing w:line="240" w:lineRule="auto"/>
        <w:ind w:firstLine="0"/>
        <w:rPr>
          <w:color w:val="000000"/>
          <w:lang w:val="en-US"/>
        </w:rPr>
      </w:pPr>
      <w:r w:rsidRPr="00CD1FD5">
        <w:rPr>
          <w:color w:val="000000"/>
          <w:lang w:val="en-US"/>
        </w:rPr>
        <w:t> </w:t>
      </w:r>
    </w:p>
    <w:p w14:paraId="0845B6E2" w14:textId="77A1D4FB" w:rsidR="00D07353" w:rsidRPr="006F69B8" w:rsidRDefault="008753D8" w:rsidP="00155422">
      <w:pPr>
        <w:pStyle w:val="MediumGrid1-Accent21"/>
        <w:spacing w:after="120"/>
        <w:ind w:left="0"/>
        <w:contextualSpacing w:val="0"/>
        <w:rPr>
          <w:lang w:val="en-US"/>
        </w:rPr>
      </w:pPr>
      <w:r>
        <w:rPr>
          <w:lang w:val="en-US"/>
        </w:rPr>
        <w:t xml:space="preserve">This contribution summarizes the </w:t>
      </w:r>
      <w:r w:rsidR="00AE0730">
        <w:rPr>
          <w:lang w:val="en-US"/>
        </w:rPr>
        <w:t xml:space="preserve">email discussion </w:t>
      </w:r>
      <w:r w:rsidR="00D07353">
        <w:rPr>
          <w:lang w:val="en-US"/>
        </w:rPr>
        <w:t>outcome.</w:t>
      </w:r>
    </w:p>
    <w:p w14:paraId="07304483" w14:textId="77777777" w:rsidR="00400BAE" w:rsidRPr="00211477" w:rsidRDefault="00211477" w:rsidP="00211477">
      <w:pPr>
        <w:pStyle w:val="Heading1"/>
      </w:pPr>
      <w:r w:rsidRPr="00211477">
        <w:t>Discussion</w:t>
      </w:r>
    </w:p>
    <w:p w14:paraId="61C107CA" w14:textId="77777777" w:rsidR="00AD03C4" w:rsidRPr="00EE1E0C" w:rsidRDefault="00AD03C4" w:rsidP="00AD03C4">
      <w:pPr>
        <w:rPr>
          <w:lang w:val="en-US"/>
        </w:rPr>
      </w:pPr>
      <w:r w:rsidRPr="00EE1E0C">
        <w:rPr>
          <w:lang w:val="en-US"/>
        </w:rPr>
        <w:t>Figure 1 below elaborates the multiple Architecture Options available in release 15. Currently, release 15 supports up to 7 Architecture options which includes both stand alone and non-</w:t>
      </w:r>
      <w:proofErr w:type="spellStart"/>
      <w:r w:rsidRPr="00EE1E0C">
        <w:rPr>
          <w:lang w:val="en-US"/>
        </w:rPr>
        <w:t>stand alone</w:t>
      </w:r>
      <w:proofErr w:type="spellEnd"/>
      <w:r w:rsidRPr="00EE1E0C">
        <w:rPr>
          <w:lang w:val="en-US"/>
        </w:rPr>
        <w:t xml:space="preserve"> scenarios. In this contribution, we would focus on the Architecture options supporting dual connectivity and potential support of MDT in those options, specifically: </w:t>
      </w:r>
    </w:p>
    <w:p w14:paraId="4554C50C" w14:textId="77777777" w:rsidR="00AD03C4" w:rsidRPr="00EE1B59" w:rsidRDefault="00AD03C4" w:rsidP="00454732">
      <w:pPr>
        <w:pStyle w:val="ListParagraph"/>
        <w:numPr>
          <w:ilvl w:val="0"/>
          <w:numId w:val="16"/>
        </w:numPr>
        <w:contextualSpacing w:val="0"/>
      </w:pPr>
      <w:r w:rsidRPr="00EE1B59">
        <w:t>Option 3: EN-DC</w:t>
      </w:r>
    </w:p>
    <w:p w14:paraId="60183014" w14:textId="77777777" w:rsidR="00AD03C4" w:rsidRPr="00EE1B59" w:rsidRDefault="00AD03C4" w:rsidP="00454732">
      <w:pPr>
        <w:pStyle w:val="ListParagraph"/>
        <w:numPr>
          <w:ilvl w:val="0"/>
          <w:numId w:val="16"/>
        </w:numPr>
        <w:contextualSpacing w:val="0"/>
      </w:pPr>
      <w:r w:rsidRPr="00EE1B59">
        <w:t>Option 4:</w:t>
      </w:r>
      <w:r>
        <w:t xml:space="preserve"> </w:t>
      </w:r>
      <w:r w:rsidRPr="00EE1B59">
        <w:t xml:space="preserve">NE-DC </w:t>
      </w:r>
    </w:p>
    <w:p w14:paraId="1AF95D7D" w14:textId="77777777" w:rsidR="00AD03C4" w:rsidRPr="00EE1B59" w:rsidRDefault="00AD03C4" w:rsidP="00454732">
      <w:pPr>
        <w:pStyle w:val="ListParagraph"/>
        <w:numPr>
          <w:ilvl w:val="0"/>
          <w:numId w:val="16"/>
        </w:numPr>
        <w:contextualSpacing w:val="0"/>
      </w:pPr>
      <w:r w:rsidRPr="00EE1B59">
        <w:t>Option 7: NGEN-DC</w:t>
      </w:r>
    </w:p>
    <w:p w14:paraId="6B843F4D" w14:textId="77777777" w:rsidR="00AD03C4" w:rsidRDefault="00AD03C4" w:rsidP="00AD03C4"/>
    <w:p w14:paraId="4B7D6455" w14:textId="77777777" w:rsidR="00AD03C4" w:rsidRPr="00CE1E43" w:rsidRDefault="00AD03C4" w:rsidP="00AD03C4"/>
    <w:p w14:paraId="247EF85B" w14:textId="77777777" w:rsidR="00AD03C4" w:rsidRDefault="00AD03C4" w:rsidP="00454732">
      <w:pPr>
        <w:pStyle w:val="Heading1"/>
        <w:numPr>
          <w:ilvl w:val="0"/>
          <w:numId w:val="0"/>
        </w:numPr>
        <w:ind w:left="432"/>
      </w:pPr>
      <w:r w:rsidRPr="00CE1E43">
        <w:rPr>
          <w:noProof/>
          <w:lang w:val="en-US" w:eastAsia="ja-JP"/>
        </w:rPr>
        <w:lastRenderedPageBreak/>
        <w:drawing>
          <wp:inline distT="0" distB="0" distL="0" distR="0" wp14:anchorId="0EC790C8" wp14:editId="190A0A25">
            <wp:extent cx="6120765" cy="3066415"/>
            <wp:effectExtent l="0" t="0" r="635" b="0"/>
            <wp:docPr id="7" name="Content Placeholder 6">
              <a:extLst xmlns:a="http://schemas.openxmlformats.org/drawingml/2006/main">
                <a:ext uri="{FF2B5EF4-FFF2-40B4-BE49-F238E27FC236}">
                  <a16:creationId xmlns:a16="http://schemas.microsoft.com/office/drawing/2014/main" id="{382FA27B-0458-1042-9BB4-5E63EFAB723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382FA27B-0458-1042-9BB4-5E63EFAB723C}"/>
                        </a:ext>
                      </a:extLst>
                    </pic:cNvPr>
                    <pic:cNvPicPr>
                      <a:picLocks noGrp="1" noChangeAspect="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6120765" cy="3066415"/>
                    </a:xfrm>
                    <a:prstGeom prst="rect">
                      <a:avLst/>
                    </a:prstGeom>
                    <a:noFill/>
                    <a:ln w="9525">
                      <a:noFill/>
                      <a:miter lim="800000"/>
                      <a:headEnd/>
                      <a:tailEnd/>
                    </a:ln>
                  </pic:spPr>
                </pic:pic>
              </a:graphicData>
            </a:graphic>
          </wp:inline>
        </w:drawing>
      </w:r>
      <w:r>
        <w:t xml:space="preserve"> </w:t>
      </w:r>
    </w:p>
    <w:p w14:paraId="360A8EFB" w14:textId="77777777" w:rsidR="00AD03C4" w:rsidRPr="00EE1E0C" w:rsidRDefault="00AD03C4" w:rsidP="00AD03C4">
      <w:pPr>
        <w:ind w:left="2268" w:firstLine="567"/>
        <w:rPr>
          <w:rFonts w:ascii="Arial" w:hAnsi="Arial"/>
          <w:lang w:val="en-US"/>
        </w:rPr>
      </w:pPr>
      <w:r w:rsidRPr="00EE1E0C">
        <w:rPr>
          <w:rFonts w:ascii="Arial" w:hAnsi="Arial"/>
          <w:lang w:val="en-US"/>
        </w:rPr>
        <w:t>Fig. 1 Architecture Option in release 15</w:t>
      </w:r>
    </w:p>
    <w:p w14:paraId="4E1BF771" w14:textId="77777777" w:rsidR="00AD03C4" w:rsidRPr="00EE1E0C" w:rsidRDefault="00AD03C4" w:rsidP="00AD03C4">
      <w:pPr>
        <w:rPr>
          <w:rFonts w:ascii="Arial" w:hAnsi="Arial"/>
          <w:lang w:val="en-US"/>
        </w:rPr>
      </w:pPr>
      <w:r w:rsidRPr="00EE1E0C">
        <w:rPr>
          <w:rFonts w:ascii="Arial" w:hAnsi="Arial"/>
          <w:lang w:val="en-US"/>
        </w:rPr>
        <w:t>As part of MR-DC configuration, each UE is configured with two separate scheduled cell groups namely:</w:t>
      </w:r>
    </w:p>
    <w:p w14:paraId="21F09619" w14:textId="77777777" w:rsidR="00AD03C4" w:rsidRPr="00EC7D85" w:rsidRDefault="00AD03C4" w:rsidP="00454732">
      <w:pPr>
        <w:numPr>
          <w:ilvl w:val="2"/>
          <w:numId w:val="20"/>
        </w:numPr>
        <w:rPr>
          <w:rFonts w:ascii="Arial" w:hAnsi="Arial"/>
        </w:rPr>
      </w:pPr>
      <w:r w:rsidRPr="00EC7D85">
        <w:rPr>
          <w:rFonts w:ascii="Arial" w:hAnsi="Arial"/>
        </w:rPr>
        <w:t xml:space="preserve">Master Cell Group (MCG) </w:t>
      </w:r>
    </w:p>
    <w:p w14:paraId="25BB1413" w14:textId="77777777" w:rsidR="00AD03C4" w:rsidRPr="00EC7D85" w:rsidRDefault="00AD03C4" w:rsidP="00454732">
      <w:pPr>
        <w:numPr>
          <w:ilvl w:val="2"/>
          <w:numId w:val="20"/>
        </w:numPr>
        <w:rPr>
          <w:rFonts w:ascii="Arial" w:hAnsi="Arial"/>
        </w:rPr>
      </w:pPr>
      <w:r w:rsidRPr="00EC7D85">
        <w:rPr>
          <w:rFonts w:ascii="Arial" w:hAnsi="Arial"/>
        </w:rPr>
        <w:t xml:space="preserve">Secondary Cell Group (SCG) </w:t>
      </w:r>
    </w:p>
    <w:p w14:paraId="14FDF253" w14:textId="77777777" w:rsidR="00AD03C4" w:rsidRPr="00EE1E0C" w:rsidRDefault="00AD03C4" w:rsidP="00AD03C4">
      <w:pPr>
        <w:rPr>
          <w:rFonts w:ascii="Arial" w:hAnsi="Arial"/>
          <w:b/>
          <w:lang w:val="en-US"/>
        </w:rPr>
      </w:pPr>
      <w:r w:rsidRPr="00EE1E0C">
        <w:rPr>
          <w:rFonts w:ascii="Arial" w:hAnsi="Arial"/>
          <w:lang w:val="en-US"/>
        </w:rPr>
        <w:t>Master Cell Group (MCG) belongs to the master node called MN and Secondary cell Group belongs to the slave node (SN). Based on the MR-DC type, MN and SN could either be LTE cells or NR cells</w:t>
      </w:r>
      <w:r w:rsidRPr="00EE1E0C">
        <w:rPr>
          <w:rFonts w:ascii="Arial" w:hAnsi="Arial"/>
          <w:b/>
          <w:lang w:val="en-US"/>
        </w:rPr>
        <w:t xml:space="preserve">. </w:t>
      </w:r>
    </w:p>
    <w:p w14:paraId="6D461053" w14:textId="77777777" w:rsidR="00AD03C4" w:rsidRPr="00EE1E0C" w:rsidRDefault="00AD03C4" w:rsidP="00AD03C4">
      <w:pPr>
        <w:rPr>
          <w:rFonts w:ascii="Arial" w:hAnsi="Arial"/>
          <w:b/>
          <w:lang w:val="en-US"/>
        </w:rPr>
      </w:pPr>
    </w:p>
    <w:p w14:paraId="33ED2681" w14:textId="77777777" w:rsidR="00AD03C4" w:rsidRPr="00EE1E0C" w:rsidRDefault="00AD03C4" w:rsidP="00AD03C4">
      <w:pPr>
        <w:rPr>
          <w:rFonts w:ascii="Arial" w:hAnsi="Arial"/>
          <w:b/>
          <w:lang w:val="en-US"/>
        </w:rPr>
      </w:pPr>
      <w:r w:rsidRPr="00EE1E0C">
        <w:rPr>
          <w:rFonts w:ascii="Arial" w:hAnsi="Arial"/>
          <w:b/>
          <w:lang w:val="en-US"/>
        </w:rPr>
        <w:t>Bearer Termination Options in MR-DC</w:t>
      </w:r>
    </w:p>
    <w:p w14:paraId="2BEB0180" w14:textId="77777777" w:rsidR="00AD03C4" w:rsidRPr="00EE1E0C" w:rsidRDefault="00AD03C4" w:rsidP="00AD03C4">
      <w:pPr>
        <w:rPr>
          <w:rFonts w:ascii="Arial" w:hAnsi="Arial"/>
          <w:lang w:val="en-US"/>
        </w:rPr>
      </w:pPr>
      <w:r w:rsidRPr="00EE1E0C">
        <w:rPr>
          <w:rFonts w:ascii="Arial" w:hAnsi="Arial"/>
          <w:lang w:val="en-US"/>
        </w:rPr>
        <w:t xml:space="preserve">An important aspect to understand in MR-DC is the bearer termination. Fig. 2 below shows the bearer types based on termination points. There are two types of bearer termination in MR-DC, namely: </w:t>
      </w:r>
    </w:p>
    <w:p w14:paraId="71A54EC8" w14:textId="77777777" w:rsidR="00AD03C4" w:rsidRPr="00EE1E0C" w:rsidRDefault="00AD03C4" w:rsidP="00AD03C4">
      <w:pPr>
        <w:rPr>
          <w:rFonts w:ascii="Arial" w:hAnsi="Arial"/>
          <w:lang w:val="en-US"/>
        </w:rPr>
      </w:pPr>
    </w:p>
    <w:p w14:paraId="6DCC5334" w14:textId="77777777" w:rsidR="00AD03C4" w:rsidRPr="00EE1E0C" w:rsidRDefault="00AD03C4" w:rsidP="00AD03C4">
      <w:pPr>
        <w:ind w:left="567"/>
        <w:rPr>
          <w:rFonts w:ascii="Arial" w:hAnsi="Arial"/>
          <w:lang w:val="en-US"/>
        </w:rPr>
      </w:pPr>
      <w:r w:rsidRPr="00EE1E0C">
        <w:rPr>
          <w:rFonts w:ascii="Arial" w:hAnsi="Arial"/>
          <w:b/>
          <w:bCs/>
          <w:lang w:val="en-US"/>
        </w:rPr>
        <w:t>MN terminated bearer</w:t>
      </w:r>
      <w:r w:rsidRPr="00EE1E0C">
        <w:rPr>
          <w:rFonts w:ascii="Arial" w:hAnsi="Arial"/>
          <w:lang w:val="en-US"/>
        </w:rPr>
        <w:t>: in MR-DC, a radio bearer for which PDCP is located in the MN.</w:t>
      </w:r>
    </w:p>
    <w:p w14:paraId="52A0D82B" w14:textId="77777777" w:rsidR="00AD03C4" w:rsidRPr="00EE1E0C" w:rsidRDefault="00AD03C4" w:rsidP="00AD03C4">
      <w:pPr>
        <w:ind w:left="567"/>
        <w:rPr>
          <w:rFonts w:ascii="Arial" w:hAnsi="Arial"/>
          <w:lang w:val="en-US"/>
        </w:rPr>
      </w:pPr>
      <w:r w:rsidRPr="00EE1E0C">
        <w:rPr>
          <w:rFonts w:ascii="Arial" w:hAnsi="Arial"/>
          <w:b/>
          <w:bCs/>
          <w:lang w:val="en-US"/>
        </w:rPr>
        <w:t>SN terminated bearer</w:t>
      </w:r>
      <w:r w:rsidRPr="00EE1E0C">
        <w:rPr>
          <w:rFonts w:ascii="Arial" w:hAnsi="Arial"/>
          <w:lang w:val="en-US"/>
        </w:rPr>
        <w:t>: in MR-DC, a radio bearer for which PDCP is located in the SN.</w:t>
      </w:r>
    </w:p>
    <w:p w14:paraId="7F91C135" w14:textId="77777777" w:rsidR="00AD03C4" w:rsidRPr="00EE1E0C" w:rsidRDefault="00AD03C4" w:rsidP="00AD03C4">
      <w:pPr>
        <w:rPr>
          <w:rFonts w:ascii="Arial" w:hAnsi="Arial"/>
          <w:lang w:val="en-US"/>
        </w:rPr>
      </w:pPr>
    </w:p>
    <w:p w14:paraId="15AE1B6C" w14:textId="77777777" w:rsidR="00AD03C4" w:rsidRPr="00EE1E0C" w:rsidRDefault="00AD03C4" w:rsidP="00AD03C4">
      <w:pPr>
        <w:rPr>
          <w:rFonts w:ascii="Arial" w:hAnsi="Arial"/>
          <w:lang w:val="en-US"/>
        </w:rPr>
      </w:pPr>
    </w:p>
    <w:p w14:paraId="535EB9CD" w14:textId="77777777" w:rsidR="00AD03C4" w:rsidRPr="00EE1E0C" w:rsidRDefault="00AD03C4" w:rsidP="00AD03C4">
      <w:pPr>
        <w:rPr>
          <w:rFonts w:ascii="Arial" w:hAnsi="Arial"/>
          <w:lang w:val="en-US"/>
        </w:rPr>
      </w:pPr>
    </w:p>
    <w:p w14:paraId="740AD6D2" w14:textId="77777777" w:rsidR="00AD03C4" w:rsidRPr="00EE1E0C" w:rsidRDefault="00AD03C4" w:rsidP="00AD03C4">
      <w:pPr>
        <w:rPr>
          <w:rFonts w:ascii="Arial" w:hAnsi="Arial"/>
          <w:lang w:val="en-US"/>
        </w:rPr>
      </w:pPr>
    </w:p>
    <w:p w14:paraId="5EE01EF6" w14:textId="77777777" w:rsidR="00AD03C4" w:rsidRDefault="00AD03C4" w:rsidP="00AD03C4">
      <w:pPr>
        <w:rPr>
          <w:rFonts w:ascii="Arial" w:hAnsi="Arial"/>
        </w:rPr>
      </w:pPr>
      <w:r>
        <w:rPr>
          <w:rFonts w:ascii="Arial" w:hAnsi="Arial"/>
          <w:noProof/>
        </w:rPr>
        <w:lastRenderedPageBreak/>
        <w:drawing>
          <wp:inline distT="0" distB="0" distL="0" distR="0" wp14:anchorId="3133FDD7" wp14:editId="329DF720">
            <wp:extent cx="6120765" cy="237680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3-22 at 20.59.3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2376805"/>
                    </a:xfrm>
                    <a:prstGeom prst="rect">
                      <a:avLst/>
                    </a:prstGeom>
                  </pic:spPr>
                </pic:pic>
              </a:graphicData>
            </a:graphic>
          </wp:inline>
        </w:drawing>
      </w:r>
    </w:p>
    <w:p w14:paraId="5710BA21" w14:textId="77777777" w:rsidR="00AD03C4" w:rsidRDefault="00AD03C4" w:rsidP="00AD03C4">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37C15A02" w14:textId="77777777" w:rsidR="00AD03C4" w:rsidRPr="00EE1E0C" w:rsidRDefault="00AD03C4" w:rsidP="00AD03C4">
      <w:pPr>
        <w:ind w:left="2268" w:firstLine="567"/>
        <w:rPr>
          <w:rFonts w:ascii="Arial" w:hAnsi="Arial"/>
          <w:lang w:val="en-US"/>
        </w:rPr>
      </w:pPr>
      <w:r w:rsidRPr="00EE1E0C">
        <w:rPr>
          <w:rFonts w:ascii="Arial" w:hAnsi="Arial"/>
          <w:lang w:val="en-US"/>
        </w:rPr>
        <w:t>Fig. 2 Bearer Termination in MR-DC</w:t>
      </w:r>
    </w:p>
    <w:p w14:paraId="0FA6C649" w14:textId="77777777" w:rsidR="00AD03C4" w:rsidRPr="00EE1E0C" w:rsidRDefault="00AD03C4" w:rsidP="00AD03C4">
      <w:pPr>
        <w:rPr>
          <w:rFonts w:ascii="Arial" w:hAnsi="Arial"/>
          <w:lang w:val="en-US"/>
        </w:rPr>
      </w:pPr>
      <w:r w:rsidRPr="00EE1E0C">
        <w:rPr>
          <w:rFonts w:ascii="Arial" w:hAnsi="Arial"/>
          <w:lang w:val="en-US"/>
        </w:rPr>
        <w:t>This is an important aspect since it would also decide how the network would configure the UE with MDT configuration in MR-DC scenarios.</w:t>
      </w:r>
    </w:p>
    <w:p w14:paraId="0C11A3E8" w14:textId="77777777" w:rsidR="00AD03C4" w:rsidRPr="00EE1E0C" w:rsidRDefault="00AD03C4" w:rsidP="00AD03C4">
      <w:pPr>
        <w:rPr>
          <w:rFonts w:ascii="Arial" w:hAnsi="Arial"/>
          <w:lang w:val="en-US"/>
        </w:rPr>
      </w:pPr>
    </w:p>
    <w:p w14:paraId="1BC9B667" w14:textId="77777777" w:rsidR="00AD03C4" w:rsidRPr="00EE1E0C" w:rsidRDefault="00AD03C4" w:rsidP="00AD03C4">
      <w:pPr>
        <w:rPr>
          <w:rFonts w:ascii="Arial" w:hAnsi="Arial"/>
          <w:b/>
          <w:lang w:val="en-US"/>
        </w:rPr>
      </w:pPr>
      <w:r w:rsidRPr="00EE1E0C">
        <w:rPr>
          <w:rFonts w:ascii="Arial" w:hAnsi="Arial"/>
          <w:b/>
          <w:lang w:val="en-US"/>
        </w:rPr>
        <w:t xml:space="preserve">MDT support in MR-DC </w:t>
      </w:r>
    </w:p>
    <w:p w14:paraId="24674CF6" w14:textId="77777777" w:rsidR="00AD03C4" w:rsidRPr="00EE1E0C" w:rsidRDefault="00AD03C4" w:rsidP="00AD03C4">
      <w:pPr>
        <w:rPr>
          <w:rFonts w:ascii="Arial" w:hAnsi="Arial"/>
          <w:lang w:val="en-US"/>
        </w:rPr>
      </w:pPr>
      <w:r w:rsidRPr="00EE1E0C">
        <w:rPr>
          <w:rFonts w:ascii="Arial" w:hAnsi="Arial"/>
          <w:lang w:val="en-US"/>
        </w:rPr>
        <w:t xml:space="preserve">When it comes to MDT support in dual connectivity scenarios, we need to start with a few basic considerations, specifically: </w:t>
      </w:r>
    </w:p>
    <w:p w14:paraId="2A002E0B" w14:textId="77777777" w:rsidR="00AD03C4" w:rsidRPr="00EE1E0C" w:rsidRDefault="00AD03C4" w:rsidP="00454732">
      <w:pPr>
        <w:pStyle w:val="ListParagraph"/>
        <w:numPr>
          <w:ilvl w:val="0"/>
          <w:numId w:val="17"/>
        </w:numPr>
        <w:contextualSpacing w:val="0"/>
        <w:rPr>
          <w:rFonts w:ascii="Arial" w:hAnsi="Arial"/>
          <w:lang w:val="en-US"/>
        </w:rPr>
      </w:pPr>
      <w:r w:rsidRPr="00EE1E0C">
        <w:rPr>
          <w:rFonts w:ascii="Arial" w:hAnsi="Arial"/>
          <w:lang w:val="en-US"/>
        </w:rPr>
        <w:t xml:space="preserve">Visibility of DC configuration to the OAM and impact on MDT configuration.  </w:t>
      </w:r>
    </w:p>
    <w:p w14:paraId="63F32A12" w14:textId="77777777" w:rsidR="00AD03C4" w:rsidRPr="00EE1E0C" w:rsidRDefault="00AD03C4" w:rsidP="00454732">
      <w:pPr>
        <w:pStyle w:val="ListParagraph"/>
        <w:numPr>
          <w:ilvl w:val="0"/>
          <w:numId w:val="17"/>
        </w:numPr>
        <w:contextualSpacing w:val="0"/>
        <w:rPr>
          <w:rFonts w:ascii="Arial" w:hAnsi="Arial"/>
          <w:lang w:val="en-US"/>
        </w:rPr>
      </w:pPr>
      <w:r w:rsidRPr="00EE1E0C">
        <w:rPr>
          <w:rFonts w:ascii="Arial" w:hAnsi="Arial"/>
          <w:lang w:val="en-US"/>
        </w:rPr>
        <w:t>Configuration of MDT configuration to UE via MN, SN or both</w:t>
      </w:r>
    </w:p>
    <w:p w14:paraId="02A1D8B9" w14:textId="77777777" w:rsidR="00AD03C4" w:rsidRPr="00EE1E0C" w:rsidRDefault="00AD03C4" w:rsidP="00454732">
      <w:pPr>
        <w:pStyle w:val="ListParagraph"/>
        <w:numPr>
          <w:ilvl w:val="0"/>
          <w:numId w:val="17"/>
        </w:numPr>
        <w:contextualSpacing w:val="0"/>
        <w:rPr>
          <w:rFonts w:ascii="Arial" w:hAnsi="Arial"/>
          <w:lang w:val="en-US"/>
        </w:rPr>
      </w:pPr>
      <w:r w:rsidRPr="00EE1E0C">
        <w:rPr>
          <w:rFonts w:ascii="Arial" w:hAnsi="Arial"/>
          <w:lang w:val="en-US"/>
        </w:rPr>
        <w:t>Trigger type support in MDT for MR-DC</w:t>
      </w:r>
    </w:p>
    <w:p w14:paraId="1603DF11" w14:textId="77777777" w:rsidR="00AD03C4" w:rsidRPr="00EE1E0C" w:rsidRDefault="00AD03C4" w:rsidP="00AD03C4">
      <w:pPr>
        <w:rPr>
          <w:rFonts w:ascii="Arial" w:hAnsi="Arial"/>
          <w:lang w:val="en-US"/>
        </w:rPr>
      </w:pPr>
    </w:p>
    <w:p w14:paraId="2D9148F3" w14:textId="77777777" w:rsidR="00AD03C4" w:rsidRPr="0084067B" w:rsidRDefault="00AD03C4" w:rsidP="00454732">
      <w:pPr>
        <w:pStyle w:val="Heading3"/>
        <w:numPr>
          <w:ilvl w:val="0"/>
          <w:numId w:val="19"/>
        </w:numPr>
        <w:rPr>
          <w:b/>
        </w:rPr>
      </w:pPr>
      <w:r w:rsidRPr="0084067B">
        <w:rPr>
          <w:b/>
        </w:rPr>
        <w:t>Visibility of DC configuration to the OAM and impact on MDT configuration</w:t>
      </w:r>
    </w:p>
    <w:p w14:paraId="39A85E7B" w14:textId="77777777" w:rsidR="00AD03C4" w:rsidRPr="00EE1E0C" w:rsidRDefault="00AD03C4" w:rsidP="00AD03C4">
      <w:pPr>
        <w:rPr>
          <w:rFonts w:ascii="Arial" w:hAnsi="Arial"/>
          <w:lang w:val="en-US"/>
        </w:rPr>
      </w:pPr>
      <w:r w:rsidRPr="00EE1E0C">
        <w:rPr>
          <w:rFonts w:ascii="Arial" w:hAnsi="Arial"/>
          <w:lang w:val="en-US"/>
        </w:rPr>
        <w:t xml:space="preserve">Dual connectivity is need based and configured by the RAN nodes on case by case and UE support basis. OAM is aware about the support for dual connectivity in a specific RAN node but OAM does not have visibility about the dual connectivity configuration on individual UE. So, to support MDT configuration with dual connectivity, OAM needs to provide MDT configuration including configuration for secondary cell group (SCG) cells based on RAN support rather than support of individual UE. </w:t>
      </w:r>
    </w:p>
    <w:p w14:paraId="0B3D641C" w14:textId="77777777" w:rsidR="00AD03C4" w:rsidRPr="007C649D" w:rsidRDefault="00AD03C4" w:rsidP="007C649D">
      <w:pPr>
        <w:rPr>
          <w:b/>
          <w:lang w:val="en-US"/>
        </w:rPr>
      </w:pPr>
      <w:bookmarkStart w:id="4" w:name="_Toc4686570"/>
      <w:r w:rsidRPr="007C649D">
        <w:rPr>
          <w:b/>
          <w:lang w:val="en-US"/>
        </w:rPr>
        <w:t>OAM is aware about the support for dual connectivity in a specific RAN node but OAM does not have visibility about the dual connectivity configuration on individual UE.</w:t>
      </w:r>
      <w:bookmarkEnd w:id="4"/>
    </w:p>
    <w:p w14:paraId="4D364E54" w14:textId="77777777" w:rsidR="00AD03C4" w:rsidRPr="00EE1E0C" w:rsidRDefault="00AD03C4" w:rsidP="00AD03C4">
      <w:pPr>
        <w:rPr>
          <w:rFonts w:ascii="Arial" w:hAnsi="Arial"/>
          <w:lang w:val="en-US"/>
        </w:rPr>
      </w:pPr>
      <w:r w:rsidRPr="00EE1E0C">
        <w:rPr>
          <w:rFonts w:ascii="Arial" w:hAnsi="Arial"/>
          <w:lang w:val="en-US"/>
        </w:rPr>
        <w:lastRenderedPageBreak/>
        <w:t xml:space="preserve">The simplest solution to this issue is that the OAM send an MDT configuration including dual connectivity if the RAN node supports dual connectivity. If the UE receives MDT configuration when it is configured with dual connectivity, it would apply the MDT configuration for secondary cell group (SCG) cells otherwise it would ignore the MDT configuration for secondary cell group (SCG) cells. </w:t>
      </w:r>
    </w:p>
    <w:p w14:paraId="3767C349" w14:textId="77777777" w:rsidR="00AD03C4" w:rsidRPr="00EE1E0C" w:rsidRDefault="00AD03C4" w:rsidP="00AD03C4">
      <w:pPr>
        <w:rPr>
          <w:rFonts w:ascii="Arial" w:hAnsi="Arial"/>
          <w:b/>
          <w:lang w:val="en-US"/>
        </w:rPr>
      </w:pPr>
    </w:p>
    <w:p w14:paraId="22BB8809" w14:textId="77777777" w:rsidR="00AD03C4" w:rsidRPr="0084067B" w:rsidRDefault="00AD03C4" w:rsidP="00454732">
      <w:pPr>
        <w:pStyle w:val="Heading3"/>
        <w:numPr>
          <w:ilvl w:val="0"/>
          <w:numId w:val="19"/>
        </w:numPr>
        <w:rPr>
          <w:b/>
        </w:rPr>
      </w:pPr>
      <w:r w:rsidRPr="0084067B">
        <w:rPr>
          <w:b/>
        </w:rPr>
        <w:t>Configuration of MDT configuration to UE via MN, SN or both</w:t>
      </w:r>
    </w:p>
    <w:p w14:paraId="0F5E83CF" w14:textId="77777777" w:rsidR="00AD03C4" w:rsidRPr="00EE1E0C" w:rsidRDefault="00AD03C4" w:rsidP="00AD03C4">
      <w:pPr>
        <w:rPr>
          <w:rFonts w:ascii="Arial" w:hAnsi="Arial"/>
          <w:lang w:val="en-US"/>
        </w:rPr>
      </w:pPr>
      <w:r w:rsidRPr="00EE1E0C">
        <w:rPr>
          <w:rFonts w:ascii="Arial" w:hAnsi="Arial"/>
          <w:lang w:val="en-US"/>
        </w:rPr>
        <w:t xml:space="preserve">The next important aspect is how the MDT configuration with DC consideration is send to the UE. Before assessing the configuration option for MDT in MR-DC scenarios, it is important to assess the measurement quantities currently available in MDT for both logged and immediate MDT as shown in Table.2 below. </w:t>
      </w:r>
    </w:p>
    <w:p w14:paraId="37F35B11" w14:textId="77777777" w:rsidR="00AD03C4" w:rsidRPr="00EE1E0C" w:rsidRDefault="00AD03C4" w:rsidP="00AD03C4">
      <w:pPr>
        <w:rPr>
          <w:rFonts w:ascii="Arial" w:hAnsi="Arial"/>
          <w:lang w:val="en-US"/>
        </w:rPr>
      </w:pPr>
      <w:r w:rsidRPr="00EE1E0C">
        <w:rPr>
          <w:rFonts w:ascii="Arial" w:hAnsi="Arial"/>
          <w:lang w:val="en-US"/>
        </w:rPr>
        <w:t xml:space="preserve">Logged MDT only involves UE specific measurements, but Immediate MDT involves measurements from both UE and the RAN node, specifically measurements M4-M7 are specific to RAN node. </w:t>
      </w:r>
    </w:p>
    <w:p w14:paraId="0DF95DDE" w14:textId="77777777" w:rsidR="00AD03C4" w:rsidRPr="007C649D" w:rsidRDefault="00AD03C4" w:rsidP="007C649D">
      <w:pPr>
        <w:rPr>
          <w:b/>
          <w:lang w:val="en-US"/>
        </w:rPr>
      </w:pPr>
      <w:bookmarkStart w:id="5" w:name="_Toc4686571"/>
      <w:r w:rsidRPr="007C649D">
        <w:rPr>
          <w:b/>
          <w:lang w:val="en-US"/>
        </w:rPr>
        <w:t>Logged MDT only involves UE specific measurements, but Immediate MDT involves measurements from both UE and the RAN node, specifically measurements M4-M7 are specific to RAN node.</w:t>
      </w:r>
      <w:bookmarkEnd w:id="5"/>
      <w:r w:rsidRPr="007C649D">
        <w:rPr>
          <w:b/>
          <w:lang w:val="en-US"/>
        </w:rPr>
        <w:t xml:space="preserve"> </w:t>
      </w:r>
    </w:p>
    <w:p w14:paraId="3292B416" w14:textId="77777777" w:rsidR="00AD03C4" w:rsidRPr="00EE1E0C" w:rsidRDefault="00AD03C4" w:rsidP="00AD03C4">
      <w:pPr>
        <w:rPr>
          <w:rFonts w:ascii="Arial" w:hAnsi="Arial"/>
          <w:lang w:val="en-US"/>
        </w:rPr>
      </w:pPr>
      <w:r w:rsidRPr="00EE1E0C">
        <w:rPr>
          <w:rFonts w:ascii="Arial" w:hAnsi="Arial"/>
          <w:lang w:val="en-US"/>
        </w:rPr>
        <w:t xml:space="preserve">Thus, specifically for Immediate MDT in MR-DC, we need to configure both RAN nodes contribute towards calculating the MDT measurements. </w:t>
      </w:r>
    </w:p>
    <w:p w14:paraId="411390CD" w14:textId="77777777" w:rsidR="00AD03C4" w:rsidRPr="00EE1E0C" w:rsidRDefault="00AD03C4" w:rsidP="00AD03C4">
      <w:pPr>
        <w:rPr>
          <w:rFonts w:ascii="Arial" w:hAnsi="Arial"/>
          <w:lang w:val="en-US"/>
        </w:rPr>
      </w:pPr>
      <w:r w:rsidRPr="00EE1E0C">
        <w:rPr>
          <w:rFonts w:ascii="Arial" w:hAnsi="Arial"/>
          <w:lang w:val="en-US"/>
        </w:rPr>
        <w:t xml:space="preserve">Now, if we consider the options available to configure the MDT on UE in MR-DC scenarios, there are multiple options available: </w:t>
      </w:r>
    </w:p>
    <w:p w14:paraId="26A6D606" w14:textId="77777777" w:rsidR="00AD03C4" w:rsidRPr="00EE1E0C" w:rsidRDefault="00AD03C4" w:rsidP="00AD03C4">
      <w:pPr>
        <w:rPr>
          <w:rFonts w:ascii="Arial" w:hAnsi="Arial"/>
          <w:lang w:val="en-US"/>
        </w:rPr>
      </w:pPr>
    </w:p>
    <w:p w14:paraId="696D7DF1" w14:textId="77777777" w:rsidR="00AD03C4" w:rsidRPr="00EE1E0C" w:rsidRDefault="00AD03C4" w:rsidP="00454732">
      <w:pPr>
        <w:pStyle w:val="ListParagraph"/>
        <w:numPr>
          <w:ilvl w:val="0"/>
          <w:numId w:val="18"/>
        </w:numPr>
        <w:contextualSpacing w:val="0"/>
        <w:rPr>
          <w:rFonts w:ascii="Arial" w:hAnsi="Arial"/>
          <w:lang w:val="en-US"/>
        </w:rPr>
      </w:pPr>
      <w:r w:rsidRPr="00EE1E0C">
        <w:rPr>
          <w:rFonts w:ascii="Arial" w:hAnsi="Arial"/>
          <w:lang w:val="en-US"/>
        </w:rPr>
        <w:t>MDT configuration is always provided by MN</w:t>
      </w:r>
    </w:p>
    <w:p w14:paraId="2885779F" w14:textId="77777777" w:rsidR="00AD03C4" w:rsidRPr="00EE1E0C" w:rsidRDefault="00AD03C4" w:rsidP="00454732">
      <w:pPr>
        <w:pStyle w:val="ListParagraph"/>
        <w:numPr>
          <w:ilvl w:val="0"/>
          <w:numId w:val="18"/>
        </w:numPr>
        <w:contextualSpacing w:val="0"/>
        <w:rPr>
          <w:rFonts w:ascii="Arial" w:hAnsi="Arial"/>
          <w:lang w:val="en-US"/>
        </w:rPr>
      </w:pPr>
      <w:r w:rsidRPr="00EE1E0C">
        <w:rPr>
          <w:rFonts w:ascii="Arial" w:hAnsi="Arial"/>
          <w:lang w:val="en-US"/>
        </w:rPr>
        <w:t xml:space="preserve">MDT configuration for </w:t>
      </w:r>
      <w:r w:rsidR="007F4B50" w:rsidRPr="00EE1E0C">
        <w:rPr>
          <w:rFonts w:ascii="Arial" w:hAnsi="Arial"/>
          <w:lang w:val="en-US"/>
        </w:rPr>
        <w:t>S</w:t>
      </w:r>
      <w:r w:rsidRPr="00EE1E0C">
        <w:rPr>
          <w:rFonts w:ascii="Arial" w:hAnsi="Arial"/>
          <w:lang w:val="en-US"/>
        </w:rPr>
        <w:t>N is provided by MN and SN provides its respective configuration to the UE</w:t>
      </w:r>
    </w:p>
    <w:p w14:paraId="234AC5E9" w14:textId="77777777" w:rsidR="00AD03C4" w:rsidRPr="00EE1E0C" w:rsidRDefault="00AD03C4" w:rsidP="00454732">
      <w:pPr>
        <w:pStyle w:val="ListParagraph"/>
        <w:numPr>
          <w:ilvl w:val="0"/>
          <w:numId w:val="18"/>
        </w:numPr>
        <w:contextualSpacing w:val="0"/>
        <w:rPr>
          <w:rFonts w:ascii="Arial" w:hAnsi="Arial"/>
          <w:lang w:val="en-US"/>
        </w:rPr>
      </w:pPr>
      <w:r w:rsidRPr="00EE1E0C">
        <w:rPr>
          <w:rFonts w:ascii="Arial" w:hAnsi="Arial"/>
          <w:lang w:val="en-US"/>
        </w:rPr>
        <w:t>Flexible approach for MDT configuration in DC scenarios where SN can be configured to provide MDT configuration based on network preference</w:t>
      </w:r>
    </w:p>
    <w:p w14:paraId="06974980" w14:textId="77777777" w:rsidR="00AD03C4" w:rsidRPr="00EE1E0C" w:rsidRDefault="00AD03C4" w:rsidP="00AD03C4">
      <w:pPr>
        <w:rPr>
          <w:rFonts w:ascii="Arial" w:hAnsi="Arial"/>
          <w:lang w:val="en-US"/>
        </w:rPr>
      </w:pPr>
      <w:r w:rsidRPr="00EE1E0C">
        <w:rPr>
          <w:rFonts w:ascii="Arial" w:hAnsi="Arial"/>
          <w:lang w:val="en-US"/>
        </w:rPr>
        <w:t xml:space="preserve">The first option that the complete MDT configuration including dual connectivity aspect is always provided by MN is the simplest approach since it avoids the complexity to coordinate between MN and SN on which node would configure the MDT configuration for SN towards the UE. There are some potential issues in case of MN configuring reports for SN on UE including: </w:t>
      </w:r>
    </w:p>
    <w:p w14:paraId="74EB5C68" w14:textId="77777777" w:rsidR="00AD03C4" w:rsidRPr="00EE1E0C" w:rsidRDefault="00AD03C4" w:rsidP="00AD03C4">
      <w:pPr>
        <w:rPr>
          <w:rFonts w:ascii="Arial" w:hAnsi="Arial"/>
          <w:lang w:val="en-US"/>
        </w:rPr>
      </w:pPr>
    </w:p>
    <w:p w14:paraId="044508BB" w14:textId="77777777" w:rsidR="00AD03C4" w:rsidRPr="00EE1E0C" w:rsidRDefault="00AD03C4" w:rsidP="00454732">
      <w:pPr>
        <w:pStyle w:val="ListParagraph"/>
        <w:numPr>
          <w:ilvl w:val="0"/>
          <w:numId w:val="21"/>
        </w:numPr>
        <w:contextualSpacing w:val="0"/>
        <w:rPr>
          <w:rFonts w:ascii="Arial" w:hAnsi="Arial"/>
          <w:lang w:val="en-US"/>
        </w:rPr>
      </w:pPr>
      <w:r w:rsidRPr="00EE1E0C">
        <w:rPr>
          <w:rFonts w:ascii="Arial" w:hAnsi="Arial"/>
          <w:lang w:val="en-US"/>
        </w:rPr>
        <w:t>MN needs to provide MDT configuration for SN, potentially on another RAT, i.e</w:t>
      </w:r>
      <w:r w:rsidR="007F4B50" w:rsidRPr="00EE1E0C">
        <w:rPr>
          <w:rFonts w:ascii="Arial" w:hAnsi="Arial"/>
          <w:lang w:val="en-US"/>
        </w:rPr>
        <w:t>.,</w:t>
      </w:r>
      <w:r w:rsidRPr="00EE1E0C">
        <w:rPr>
          <w:rFonts w:ascii="Arial" w:hAnsi="Arial"/>
          <w:lang w:val="en-US"/>
        </w:rPr>
        <w:t xml:space="preserve"> NE-DC or EN-DC scenarios. The trigger conditions and the configuration parameters could be different in this case which needs to be supported by MN. </w:t>
      </w:r>
    </w:p>
    <w:p w14:paraId="676CA6A7" w14:textId="77777777" w:rsidR="00AD03C4" w:rsidRPr="00EE1E0C" w:rsidRDefault="00AD03C4" w:rsidP="00454732">
      <w:pPr>
        <w:pStyle w:val="ListParagraph"/>
        <w:numPr>
          <w:ilvl w:val="0"/>
          <w:numId w:val="21"/>
        </w:numPr>
        <w:contextualSpacing w:val="0"/>
        <w:rPr>
          <w:rFonts w:ascii="Arial" w:hAnsi="Arial"/>
          <w:lang w:val="en-US"/>
        </w:rPr>
      </w:pPr>
      <w:r w:rsidRPr="00EE1E0C">
        <w:rPr>
          <w:rFonts w:ascii="Arial" w:hAnsi="Arial"/>
          <w:lang w:val="en-US"/>
        </w:rPr>
        <w:lastRenderedPageBreak/>
        <w:t xml:space="preserve">In case of SN terminated bearer, SRB is terminated directly on the SN so in this case, the measurements M4-M7 needs to be specifically measured at SN since the PDCP for SN is separate from MN. If the SN need to report these measurements to MN always, it involves extra overhead in MN-SN signaling and coordination. It might be applicable in split bearer scenario that part of M4-M7 can be measured in the MN since the PDCP is located in MN but then we need to have a separate implementation for both split bearer and SN terminated bearer. </w:t>
      </w:r>
    </w:p>
    <w:p w14:paraId="4E4241C3" w14:textId="77777777" w:rsidR="00AD03C4" w:rsidRPr="007C649D" w:rsidRDefault="00AD03C4" w:rsidP="007C649D">
      <w:pPr>
        <w:rPr>
          <w:b/>
          <w:lang w:val="en-US"/>
        </w:rPr>
      </w:pPr>
      <w:bookmarkStart w:id="6" w:name="_Toc4686572"/>
      <w:r w:rsidRPr="007C649D">
        <w:rPr>
          <w:b/>
          <w:lang w:val="en-US"/>
        </w:rPr>
        <w:t>If MDT configuration is always provided by MN, there is no coordination requirement between MN and SN regarding which node would configure the MDT configuration for SN.</w:t>
      </w:r>
      <w:bookmarkEnd w:id="6"/>
    </w:p>
    <w:p w14:paraId="5EE1C1A9" w14:textId="77777777" w:rsidR="00AD03C4" w:rsidRPr="007C649D" w:rsidRDefault="00AD03C4" w:rsidP="007C649D">
      <w:pPr>
        <w:rPr>
          <w:b/>
          <w:lang w:val="en-US"/>
        </w:rPr>
      </w:pPr>
      <w:bookmarkStart w:id="7" w:name="_Toc4686573"/>
      <w:r w:rsidRPr="007C649D">
        <w:rPr>
          <w:b/>
          <w:lang w:val="en-US"/>
        </w:rPr>
        <w:t>If MDT configuration is always provided by MN</w:t>
      </w:r>
      <w:bookmarkEnd w:id="7"/>
      <w:r w:rsidR="007C649D">
        <w:rPr>
          <w:b/>
          <w:lang w:val="en-US"/>
        </w:rPr>
        <w:t>;</w:t>
      </w:r>
      <w:r w:rsidRPr="007C649D">
        <w:rPr>
          <w:b/>
          <w:lang w:val="en-US"/>
        </w:rPr>
        <w:t xml:space="preserve"> </w:t>
      </w:r>
    </w:p>
    <w:p w14:paraId="15CF58D9" w14:textId="77777777" w:rsidR="00AD03C4" w:rsidRPr="007C649D" w:rsidRDefault="00AD03C4" w:rsidP="007C649D">
      <w:pPr>
        <w:ind w:left="567"/>
        <w:rPr>
          <w:b/>
          <w:lang w:val="en-US"/>
        </w:rPr>
      </w:pPr>
      <w:bookmarkStart w:id="8" w:name="_Toc4686574"/>
      <w:r w:rsidRPr="007C649D">
        <w:rPr>
          <w:b/>
          <w:lang w:val="en-US"/>
        </w:rPr>
        <w:t>MN needs to provide MDT configuration for the SN, potentially on another RAT</w:t>
      </w:r>
      <w:bookmarkEnd w:id="8"/>
    </w:p>
    <w:p w14:paraId="4E903840" w14:textId="77777777" w:rsidR="00AD03C4" w:rsidRPr="007C649D" w:rsidRDefault="00AD03C4" w:rsidP="007C649D">
      <w:pPr>
        <w:ind w:left="567"/>
        <w:rPr>
          <w:b/>
          <w:lang w:val="en-US"/>
        </w:rPr>
      </w:pPr>
      <w:bookmarkStart w:id="9" w:name="_Toc4686575"/>
      <w:r w:rsidRPr="007C649D">
        <w:rPr>
          <w:b/>
          <w:lang w:val="en-US"/>
        </w:rPr>
        <w:t>In case of SN terminated bearer, SRB is terminated directly on the SN so in this case, the measurements M4-M7 needs to be specifically measured at SN since the PDCP for SN is separate from MN.</w:t>
      </w:r>
      <w:bookmarkEnd w:id="9"/>
    </w:p>
    <w:p w14:paraId="0DCACAAA" w14:textId="77777777" w:rsidR="00AD03C4" w:rsidRPr="007C649D" w:rsidRDefault="00AD03C4" w:rsidP="007C649D">
      <w:pPr>
        <w:ind w:left="567"/>
        <w:rPr>
          <w:b/>
          <w:lang w:val="en-US"/>
        </w:rPr>
      </w:pPr>
      <w:bookmarkStart w:id="10" w:name="_Toc4686576"/>
      <w:r w:rsidRPr="007C649D">
        <w:rPr>
          <w:b/>
          <w:lang w:val="en-US"/>
        </w:rPr>
        <w:t>Requires a separate implementation for both split bearer and SN terminated bearer.</w:t>
      </w:r>
      <w:bookmarkEnd w:id="10"/>
      <w:r w:rsidRPr="007C649D">
        <w:rPr>
          <w:b/>
          <w:lang w:val="en-US"/>
        </w:rPr>
        <w:t xml:space="preserve"> </w:t>
      </w:r>
    </w:p>
    <w:p w14:paraId="37CDA650" w14:textId="77777777" w:rsidR="00AD03C4" w:rsidRPr="00EE1E0C" w:rsidRDefault="00AD03C4" w:rsidP="00AD03C4">
      <w:pPr>
        <w:rPr>
          <w:rFonts w:ascii="Arial" w:hAnsi="Arial"/>
          <w:lang w:val="en-US"/>
        </w:rPr>
      </w:pPr>
      <w:r w:rsidRPr="00EE1E0C">
        <w:rPr>
          <w:rFonts w:ascii="Arial" w:hAnsi="Arial"/>
          <w:lang w:val="en-US"/>
        </w:rPr>
        <w:t xml:space="preserve">The second and third option provides more flexibility in terms of MN and SN coordination and also cover the scenario of SN terminated bearer measurements. In this case, MN and SN can perform MDT measurements independently but at the cost of more complexity in terms of MN-SN coordination for MDT configuration and also sharing SN MDT reports with MN. </w:t>
      </w:r>
    </w:p>
    <w:p w14:paraId="67721AA2" w14:textId="77777777" w:rsidR="00AD03C4" w:rsidRPr="00CD1FD5" w:rsidRDefault="00AD03C4" w:rsidP="007C649D">
      <w:pPr>
        <w:rPr>
          <w:b/>
          <w:lang w:val="en-US"/>
        </w:rPr>
      </w:pPr>
      <w:bookmarkStart w:id="11" w:name="_Toc4686577"/>
      <w:r w:rsidRPr="00CD1FD5">
        <w:rPr>
          <w:b/>
          <w:lang w:val="en-US"/>
        </w:rPr>
        <w:t>MDT configuration by both MN and SN covers both the split bearer and SN terminated bearer scenario and also provides more flexibility to independently configure MDT reports for MN and SN.</w:t>
      </w:r>
      <w:bookmarkEnd w:id="11"/>
    </w:p>
    <w:p w14:paraId="1F74B54F" w14:textId="77777777" w:rsidR="00AD03C4" w:rsidRPr="00EE1E0C" w:rsidRDefault="00AD03C4" w:rsidP="00AD03C4">
      <w:pPr>
        <w:rPr>
          <w:rFonts w:ascii="Arial" w:hAnsi="Arial"/>
          <w:lang w:val="en-US"/>
        </w:rPr>
      </w:pPr>
      <w:r w:rsidRPr="00EE1E0C">
        <w:rPr>
          <w:rFonts w:ascii="Arial" w:hAnsi="Arial"/>
          <w:lang w:val="en-US"/>
        </w:rPr>
        <w:t xml:space="preserve">In case of only MN providing configuration for both MN and SN, MN needs to coordinate with SN for collecting measurements M4-M7 in case of SN terminated bearer while it would receive the measurements M1, M2, M3m M8 and M9 directly from the UE. This would </w:t>
      </w:r>
      <w:r w:rsidR="008656A4" w:rsidRPr="00EE1E0C">
        <w:rPr>
          <w:rFonts w:ascii="Arial" w:hAnsi="Arial"/>
          <w:lang w:val="en-US"/>
        </w:rPr>
        <w:t xml:space="preserve">lead to </w:t>
      </w:r>
      <w:r w:rsidRPr="00EE1E0C">
        <w:rPr>
          <w:rFonts w:ascii="Arial" w:hAnsi="Arial"/>
          <w:lang w:val="en-US"/>
        </w:rPr>
        <w:t>extra complexity</w:t>
      </w:r>
      <w:r w:rsidR="008656A4" w:rsidRPr="00EE1E0C">
        <w:rPr>
          <w:rFonts w:ascii="Arial" w:hAnsi="Arial"/>
          <w:lang w:val="en-US"/>
        </w:rPr>
        <w:t xml:space="preserve"> </w:t>
      </w:r>
      <w:r w:rsidRPr="00EE1E0C">
        <w:rPr>
          <w:rFonts w:ascii="Arial" w:hAnsi="Arial"/>
          <w:lang w:val="en-US"/>
        </w:rPr>
        <w:t xml:space="preserve">depending on if it is split bearer or SN terminated bearer, MN needs to collect different measurements from SN and then merge it into measurements received for SN from UE. </w:t>
      </w:r>
    </w:p>
    <w:p w14:paraId="5B5C6639" w14:textId="77777777" w:rsidR="00AD03C4" w:rsidRPr="007C649D" w:rsidRDefault="00AD03C4" w:rsidP="007C649D">
      <w:pPr>
        <w:rPr>
          <w:b/>
          <w:lang w:val="en-US"/>
        </w:rPr>
      </w:pPr>
      <w:bookmarkStart w:id="12" w:name="_Toc4686578"/>
      <w:r w:rsidRPr="007C649D">
        <w:rPr>
          <w:b/>
          <w:lang w:val="en-US"/>
        </w:rPr>
        <w:t>In case of SN terminated bearer with MN only configuring MDT, MN needs to collect multiple MDT measurements from SN and then merge it into measurements received for SN from UE to generate the complete SN report.</w:t>
      </w:r>
      <w:bookmarkEnd w:id="12"/>
      <w:r w:rsidRPr="007C649D">
        <w:rPr>
          <w:b/>
          <w:lang w:val="en-US"/>
        </w:rPr>
        <w:t xml:space="preserve"> </w:t>
      </w:r>
    </w:p>
    <w:p w14:paraId="02CA8056" w14:textId="77777777" w:rsidR="00AD03C4" w:rsidRPr="00EE1E0C" w:rsidRDefault="00AD03C4" w:rsidP="00AD03C4">
      <w:pPr>
        <w:rPr>
          <w:rFonts w:ascii="Arial" w:hAnsi="Arial"/>
          <w:lang w:val="en-US"/>
        </w:rPr>
      </w:pPr>
      <w:r w:rsidRPr="00EE1E0C">
        <w:rPr>
          <w:rFonts w:ascii="Arial" w:hAnsi="Arial"/>
          <w:lang w:val="en-US"/>
        </w:rPr>
        <w:t xml:space="preserve">Thus, only MN configuring MDT configuring for SN would involve significant coordination effort between MN and SN for MDT reports along with the complexity to merge the MDT measurements for SN from UE. </w:t>
      </w:r>
    </w:p>
    <w:p w14:paraId="2DAA1EBD" w14:textId="77777777" w:rsidR="00AD03C4" w:rsidRPr="00EE1E0C" w:rsidRDefault="00AD03C4" w:rsidP="00AD03C4">
      <w:pPr>
        <w:rPr>
          <w:rFonts w:ascii="Arial" w:hAnsi="Arial"/>
          <w:lang w:val="en-US"/>
        </w:rPr>
      </w:pPr>
      <w:r w:rsidRPr="00EE1E0C">
        <w:rPr>
          <w:rFonts w:ascii="Arial" w:hAnsi="Arial"/>
          <w:lang w:val="en-US"/>
        </w:rPr>
        <w:t xml:space="preserve">In case, only MN receive the MDT trigger and the UE is configured with MR-DC, MN should be able to forward the MDT configuration to SN. </w:t>
      </w:r>
    </w:p>
    <w:p w14:paraId="7269F4AD" w14:textId="77777777" w:rsidR="007F4B50" w:rsidRPr="00EE1E0C" w:rsidRDefault="007F4B50" w:rsidP="00AD03C4">
      <w:pPr>
        <w:rPr>
          <w:rFonts w:ascii="Arial" w:hAnsi="Arial"/>
          <w:lang w:val="en-US"/>
        </w:rPr>
      </w:pPr>
    </w:p>
    <w:p w14:paraId="65DC94A5" w14:textId="77777777" w:rsidR="00AD03C4" w:rsidRPr="0084067B" w:rsidRDefault="00AD03C4" w:rsidP="00454732">
      <w:pPr>
        <w:pStyle w:val="Heading3"/>
        <w:numPr>
          <w:ilvl w:val="0"/>
          <w:numId w:val="19"/>
        </w:numPr>
        <w:rPr>
          <w:b/>
        </w:rPr>
      </w:pPr>
      <w:r w:rsidRPr="0084067B">
        <w:rPr>
          <w:b/>
        </w:rPr>
        <w:lastRenderedPageBreak/>
        <w:t>Trigger type support in MDT for MR-DC</w:t>
      </w:r>
    </w:p>
    <w:p w14:paraId="5A3F6B43" w14:textId="77777777" w:rsidR="00AD03C4" w:rsidRPr="00EE1E0C" w:rsidRDefault="00AD03C4" w:rsidP="00AD03C4">
      <w:pPr>
        <w:rPr>
          <w:rFonts w:ascii="Arial" w:hAnsi="Arial"/>
          <w:lang w:val="en-US"/>
        </w:rPr>
      </w:pPr>
      <w:r w:rsidRPr="00EE1E0C">
        <w:rPr>
          <w:rFonts w:ascii="Arial" w:hAnsi="Arial"/>
          <w:lang w:val="en-US"/>
        </w:rPr>
        <w:t xml:space="preserve">Another aspect to consider is the support for SN related measurements during logged measurements. First a brief overview of the types of MDT based on RRC state. </w:t>
      </w:r>
    </w:p>
    <w:p w14:paraId="4E02C3B4" w14:textId="77777777" w:rsidR="00AD03C4" w:rsidRPr="0042563F" w:rsidRDefault="00AD03C4" w:rsidP="00AD03C4">
      <w:pPr>
        <w:pStyle w:val="Heading2"/>
        <w:rPr>
          <w:b/>
          <w:sz w:val="22"/>
          <w:szCs w:val="22"/>
        </w:rPr>
      </w:pPr>
      <w:r w:rsidRPr="0042563F">
        <w:rPr>
          <w:b/>
          <w:sz w:val="22"/>
          <w:szCs w:val="22"/>
        </w:rPr>
        <w:t xml:space="preserve">MDT types based on RRC states: Logged MDT and Immediate MDT </w:t>
      </w:r>
    </w:p>
    <w:p w14:paraId="5B1AAC7A" w14:textId="77777777" w:rsidR="00AD03C4" w:rsidRPr="00EE1E0C" w:rsidRDefault="00AD03C4" w:rsidP="00AD03C4">
      <w:pPr>
        <w:rPr>
          <w:rFonts w:ascii="Arial" w:hAnsi="Arial"/>
          <w:lang w:val="en-US"/>
        </w:rPr>
      </w:pPr>
      <w:r w:rsidRPr="00EE1E0C">
        <w:rPr>
          <w:rFonts w:ascii="Arial" w:hAnsi="Arial"/>
          <w:lang w:val="en-US"/>
        </w:rPr>
        <w:t xml:space="preserve">In general, there are two types of MDT measurement logging, i.e., Logged MDT and Immediate MDT. </w:t>
      </w:r>
    </w:p>
    <w:p w14:paraId="2957A73A" w14:textId="77777777" w:rsidR="00AD03C4" w:rsidRPr="00136B0B" w:rsidRDefault="00AD03C4" w:rsidP="00AD03C4">
      <w:pPr>
        <w:pStyle w:val="Heading2"/>
        <w:rPr>
          <w:b/>
          <w:sz w:val="22"/>
          <w:szCs w:val="22"/>
        </w:rPr>
      </w:pPr>
      <w:r w:rsidRPr="00136B0B">
        <w:rPr>
          <w:b/>
          <w:sz w:val="22"/>
          <w:szCs w:val="22"/>
        </w:rPr>
        <w:t>Logged MDT</w:t>
      </w:r>
    </w:p>
    <w:p w14:paraId="22B72CEC" w14:textId="77777777" w:rsidR="00AD03C4" w:rsidRPr="00EE1E0C" w:rsidRDefault="00AD03C4" w:rsidP="00AD03C4">
      <w:pPr>
        <w:rPr>
          <w:rFonts w:ascii="Arial" w:hAnsi="Arial"/>
          <w:lang w:val="en-US"/>
        </w:rPr>
      </w:pPr>
      <w:r w:rsidRPr="00EE1E0C">
        <w:rPr>
          <w:rFonts w:ascii="Arial" w:hAnsi="Arial"/>
          <w:lang w:val="en-US"/>
        </w:rPr>
        <w:t xml:space="preserve">A UE is configured to perform periodical MDT logging during RRC_IDLE state after receiving the MDT configurations from the network. The UE shall report the DL pilot strength measurements (RSRP/RSRQ) together with time information, detailed location information if available, and WLAN, Bluetooth to the network using the UE information framework when it moves back to RRC_CONNECTED state. The DL pilot strength measurement of Logged MDT is collected based on the existing measurements required for cell reselection purpose, without imposing UE to perform additional measurements. </w:t>
      </w:r>
    </w:p>
    <w:p w14:paraId="68430CD5" w14:textId="77777777" w:rsidR="00AD03C4" w:rsidRPr="00EE1E0C" w:rsidRDefault="00AD03C4" w:rsidP="00AD03C4">
      <w:pPr>
        <w:rPr>
          <w:rFonts w:ascii="Arial" w:hAnsi="Arial"/>
          <w:lang w:val="en-US"/>
        </w:rPr>
      </w:pPr>
    </w:p>
    <w:p w14:paraId="6F5042EF" w14:textId="77777777" w:rsidR="00AD03C4" w:rsidRPr="00EE1E0C" w:rsidRDefault="00AD03C4" w:rsidP="00AD03C4">
      <w:pPr>
        <w:jc w:val="center"/>
        <w:rPr>
          <w:rFonts w:ascii="Arial" w:hAnsi="Arial"/>
          <w:lang w:val="en-US"/>
        </w:rPr>
      </w:pPr>
      <w:r w:rsidRPr="00EE1E0C">
        <w:rPr>
          <w:rFonts w:ascii="Arial" w:hAnsi="Arial"/>
          <w:lang w:val="en-US"/>
        </w:rPr>
        <w:t>Table 1. The measurement logging for Logged MDT</w:t>
      </w:r>
    </w:p>
    <w:tbl>
      <w:tblPr>
        <w:tblStyle w:val="TableGrid"/>
        <w:tblW w:w="0" w:type="auto"/>
        <w:tblLook w:val="0420" w:firstRow="1" w:lastRow="0" w:firstColumn="0" w:lastColumn="0" w:noHBand="0" w:noVBand="1"/>
      </w:tblPr>
      <w:tblGrid>
        <w:gridCol w:w="1029"/>
        <w:gridCol w:w="1141"/>
        <w:gridCol w:w="7459"/>
      </w:tblGrid>
      <w:tr w:rsidR="00AD03C4" w:rsidRPr="00961C82" w14:paraId="67DA6955" w14:textId="77777777" w:rsidTr="00F700E5">
        <w:trPr>
          <w:trHeight w:val="636"/>
        </w:trPr>
        <w:tc>
          <w:tcPr>
            <w:tcW w:w="0" w:type="auto"/>
            <w:hideMark/>
          </w:tcPr>
          <w:p w14:paraId="7524B8D1" w14:textId="77777777" w:rsidR="00AD03C4" w:rsidRPr="00356967" w:rsidRDefault="00AD03C4" w:rsidP="00F700E5">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MDT mode</w:t>
            </w:r>
          </w:p>
        </w:tc>
        <w:tc>
          <w:tcPr>
            <w:tcW w:w="0" w:type="auto"/>
            <w:hideMark/>
          </w:tcPr>
          <w:p w14:paraId="1CD31CA5" w14:textId="77777777" w:rsidR="00AD03C4" w:rsidRPr="00356967" w:rsidRDefault="00AD03C4" w:rsidP="00F700E5">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RRC states</w:t>
            </w:r>
          </w:p>
        </w:tc>
        <w:tc>
          <w:tcPr>
            <w:tcW w:w="0" w:type="auto"/>
            <w:hideMark/>
          </w:tcPr>
          <w:p w14:paraId="69FE9D03" w14:textId="77777777" w:rsidR="00AD03C4" w:rsidRPr="00356967" w:rsidRDefault="00AD03C4" w:rsidP="00F700E5">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 xml:space="preserve">Measurement </w:t>
            </w:r>
            <w:r w:rsidRPr="00356967">
              <w:rPr>
                <w:rFonts w:ascii="Arial" w:eastAsia="Times New Roman" w:hAnsi="Arial" w:cs="Arial"/>
                <w:b/>
                <w:bCs/>
                <w:kern w:val="24"/>
                <w:sz w:val="18"/>
                <w:szCs w:val="36"/>
                <w:lang w:eastAsia="sv-SE"/>
              </w:rPr>
              <w:t>quantities</w:t>
            </w:r>
          </w:p>
        </w:tc>
      </w:tr>
      <w:tr w:rsidR="00AD03C4" w:rsidRPr="008753D8" w14:paraId="7BA11C92" w14:textId="77777777" w:rsidTr="00F700E5">
        <w:trPr>
          <w:trHeight w:val="636"/>
        </w:trPr>
        <w:tc>
          <w:tcPr>
            <w:tcW w:w="0" w:type="auto"/>
            <w:hideMark/>
          </w:tcPr>
          <w:p w14:paraId="4107DBA3" w14:textId="77777777" w:rsidR="00AD03C4" w:rsidRPr="00356967" w:rsidRDefault="00AD03C4" w:rsidP="00F700E5">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Logged MDT</w:t>
            </w:r>
          </w:p>
        </w:tc>
        <w:tc>
          <w:tcPr>
            <w:tcW w:w="0" w:type="auto"/>
            <w:hideMark/>
          </w:tcPr>
          <w:p w14:paraId="6581DC6C" w14:textId="77777777" w:rsidR="00AD03C4" w:rsidRPr="00356967" w:rsidRDefault="00AD03C4" w:rsidP="00F700E5">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RRC_IDLE</w:t>
            </w:r>
          </w:p>
        </w:tc>
        <w:tc>
          <w:tcPr>
            <w:tcW w:w="0" w:type="auto"/>
            <w:hideMark/>
          </w:tcPr>
          <w:p w14:paraId="41F1FDC4" w14:textId="77777777" w:rsidR="00AD03C4" w:rsidRPr="00EE1E0C" w:rsidRDefault="00AD03C4" w:rsidP="00F700E5">
            <w:pPr>
              <w:rPr>
                <w:rFonts w:ascii="Arial" w:eastAsia="Times New Roman" w:hAnsi="Arial" w:cs="Arial"/>
                <w:color w:val="000000" w:themeColor="dark1"/>
                <w:kern w:val="24"/>
                <w:sz w:val="18"/>
                <w:szCs w:val="32"/>
                <w:lang w:val="en-US" w:eastAsia="sv-SE"/>
              </w:rPr>
            </w:pPr>
            <w:r w:rsidRPr="00EE1E0C">
              <w:rPr>
                <w:rFonts w:ascii="Arial" w:eastAsia="Times New Roman" w:hAnsi="Arial" w:cs="Arial"/>
                <w:color w:val="000000" w:themeColor="dark1"/>
                <w:kern w:val="24"/>
                <w:sz w:val="18"/>
                <w:szCs w:val="32"/>
                <w:lang w:val="en-US" w:eastAsia="sv-SE"/>
              </w:rPr>
              <w:t>RSRP and RSRQ of the serving cell and available UE measurements for intra-frequency/inter-frequency/inter-RAT, time stamp and detailed location information if available.</w:t>
            </w:r>
          </w:p>
        </w:tc>
      </w:tr>
    </w:tbl>
    <w:p w14:paraId="6ED1FB1B" w14:textId="77777777" w:rsidR="00AD03C4" w:rsidRDefault="00AD03C4" w:rsidP="00454732">
      <w:pPr>
        <w:pStyle w:val="Heading2"/>
        <w:numPr>
          <w:ilvl w:val="0"/>
          <w:numId w:val="0"/>
        </w:numPr>
        <w:ind w:left="576"/>
        <w:rPr>
          <w:b/>
          <w:sz w:val="22"/>
          <w:szCs w:val="22"/>
        </w:rPr>
      </w:pPr>
    </w:p>
    <w:p w14:paraId="089B3492" w14:textId="77777777" w:rsidR="00AD03C4" w:rsidRPr="00136B0B" w:rsidRDefault="00AD03C4" w:rsidP="00AD03C4">
      <w:pPr>
        <w:pStyle w:val="Heading2"/>
        <w:rPr>
          <w:b/>
          <w:sz w:val="22"/>
          <w:szCs w:val="22"/>
        </w:rPr>
      </w:pPr>
      <w:r>
        <w:rPr>
          <w:b/>
          <w:sz w:val="22"/>
          <w:szCs w:val="22"/>
        </w:rPr>
        <w:t xml:space="preserve"> </w:t>
      </w:r>
      <w:r w:rsidRPr="00136B0B">
        <w:rPr>
          <w:b/>
          <w:sz w:val="22"/>
          <w:szCs w:val="22"/>
        </w:rPr>
        <w:t>Immediate MDT</w:t>
      </w:r>
    </w:p>
    <w:p w14:paraId="453C7EF5" w14:textId="77777777" w:rsidR="00AD03C4" w:rsidRPr="00EE1E0C" w:rsidRDefault="00AD03C4" w:rsidP="00AD03C4">
      <w:pPr>
        <w:rPr>
          <w:rFonts w:ascii="Arial" w:hAnsi="Arial"/>
          <w:lang w:val="en-US"/>
        </w:rPr>
      </w:pPr>
      <w:r w:rsidRPr="00EE1E0C">
        <w:rPr>
          <w:rFonts w:ascii="Arial" w:hAnsi="Arial"/>
          <w:lang w:val="en-US"/>
        </w:rPr>
        <w:t xml:space="preserve">Measurements for Immediate MDT purpose can be performed by RAN and UE. There are a number of measurements (M1-M9 defined in TS 37.320 </w:t>
      </w:r>
      <w:r w:rsidR="008D4007">
        <w:fldChar w:fldCharType="begin"/>
      </w:r>
      <w:r w:rsidR="008D4007" w:rsidRPr="00EE1E0C">
        <w:rPr>
          <w:lang w:val="en-US"/>
        </w:rPr>
        <w:instrText xml:space="preserve"> REF _Ref1049183 \r \h  \* MERGEFORMAT </w:instrText>
      </w:r>
      <w:r w:rsidR="008D4007">
        <w:fldChar w:fldCharType="separate"/>
      </w:r>
      <w:r w:rsidRPr="00EE1E0C">
        <w:rPr>
          <w:rFonts w:ascii="Arial" w:hAnsi="Arial"/>
          <w:lang w:val="en-US"/>
        </w:rPr>
        <w:t>[2]</w:t>
      </w:r>
      <w:r w:rsidR="008D4007">
        <w:fldChar w:fldCharType="end"/>
      </w:r>
      <w:r w:rsidRPr="00EE1E0C">
        <w:rPr>
          <w:rFonts w:ascii="Arial" w:hAnsi="Arial"/>
          <w:lang w:val="en-US"/>
        </w:rPr>
        <w:t>) which are specified for RAN measurements and UE measurements.  For UE measurements, the MDT configuration is based on the existing RRC measurement procedures for configuration and reporting with some extensions for location information.</w:t>
      </w:r>
    </w:p>
    <w:p w14:paraId="3CDF6681" w14:textId="77777777" w:rsidR="00AD03C4" w:rsidRPr="00EE1E0C" w:rsidRDefault="00AD03C4" w:rsidP="00AD03C4">
      <w:pPr>
        <w:rPr>
          <w:rFonts w:ascii="Arial" w:hAnsi="Arial"/>
          <w:lang w:val="en-US"/>
        </w:rPr>
      </w:pPr>
      <w:r w:rsidRPr="00EE1E0C">
        <w:rPr>
          <w:rFonts w:ascii="Arial" w:hAnsi="Arial"/>
          <w:lang w:val="en-US"/>
        </w:rPr>
        <w:t>The measurement quantities for Immediate MDT are shown in the table below.</w:t>
      </w:r>
    </w:p>
    <w:p w14:paraId="616C331C" w14:textId="77777777" w:rsidR="00AD03C4" w:rsidRPr="00EE1E0C" w:rsidRDefault="00AD03C4" w:rsidP="00AD03C4">
      <w:pPr>
        <w:jc w:val="center"/>
        <w:rPr>
          <w:rFonts w:ascii="Arial" w:hAnsi="Arial"/>
          <w:lang w:val="en-US"/>
        </w:rPr>
      </w:pPr>
      <w:r w:rsidRPr="00EE1E0C">
        <w:rPr>
          <w:rFonts w:ascii="Arial" w:hAnsi="Arial"/>
          <w:lang w:val="en-US"/>
        </w:rPr>
        <w:t>Table 2. The measurement quantities for Immediate MDT</w:t>
      </w:r>
    </w:p>
    <w:tbl>
      <w:tblPr>
        <w:tblStyle w:val="TableGrid"/>
        <w:tblW w:w="0" w:type="auto"/>
        <w:tblLook w:val="0420" w:firstRow="1" w:lastRow="0" w:firstColumn="0" w:lastColumn="0" w:noHBand="0" w:noVBand="1"/>
      </w:tblPr>
      <w:tblGrid>
        <w:gridCol w:w="1255"/>
        <w:gridCol w:w="1847"/>
        <w:gridCol w:w="6527"/>
      </w:tblGrid>
      <w:tr w:rsidR="00AD03C4" w:rsidRPr="00961C82" w14:paraId="36329A6C" w14:textId="77777777" w:rsidTr="00F700E5">
        <w:trPr>
          <w:trHeight w:val="636"/>
        </w:trPr>
        <w:tc>
          <w:tcPr>
            <w:tcW w:w="0" w:type="auto"/>
            <w:hideMark/>
          </w:tcPr>
          <w:p w14:paraId="0EF1A79F" w14:textId="77777777" w:rsidR="00AD03C4" w:rsidRPr="00CC0591" w:rsidRDefault="00AD03C4" w:rsidP="00F700E5">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MDT mode</w:t>
            </w:r>
          </w:p>
        </w:tc>
        <w:tc>
          <w:tcPr>
            <w:tcW w:w="0" w:type="auto"/>
            <w:hideMark/>
          </w:tcPr>
          <w:p w14:paraId="67B82832" w14:textId="77777777" w:rsidR="00AD03C4" w:rsidRPr="00CC0591" w:rsidRDefault="00AD03C4" w:rsidP="00F700E5">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RRC states</w:t>
            </w:r>
          </w:p>
        </w:tc>
        <w:tc>
          <w:tcPr>
            <w:tcW w:w="0" w:type="auto"/>
            <w:hideMark/>
          </w:tcPr>
          <w:p w14:paraId="1EEAF12A" w14:textId="77777777" w:rsidR="00AD03C4" w:rsidRPr="00CC0591" w:rsidRDefault="00AD03C4" w:rsidP="00F700E5">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 xml:space="preserve">Measurement </w:t>
            </w:r>
            <w:r w:rsidRPr="00CC0591">
              <w:rPr>
                <w:rFonts w:ascii="Arial" w:eastAsia="Times New Roman" w:hAnsi="Arial" w:cs="Arial"/>
                <w:b/>
                <w:bCs/>
                <w:kern w:val="24"/>
                <w:sz w:val="18"/>
                <w:szCs w:val="36"/>
                <w:lang w:eastAsia="sv-SE"/>
              </w:rPr>
              <w:t>quantities</w:t>
            </w:r>
          </w:p>
        </w:tc>
      </w:tr>
      <w:tr w:rsidR="00AD03C4" w:rsidRPr="008753D8" w14:paraId="7DE1A9CA" w14:textId="77777777" w:rsidTr="00F700E5">
        <w:trPr>
          <w:trHeight w:val="1124"/>
        </w:trPr>
        <w:tc>
          <w:tcPr>
            <w:tcW w:w="0" w:type="auto"/>
            <w:hideMark/>
          </w:tcPr>
          <w:p w14:paraId="4E5AE39F" w14:textId="77777777" w:rsidR="00AD03C4" w:rsidRPr="00CC0591" w:rsidRDefault="00AD03C4" w:rsidP="00F700E5">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lastRenderedPageBreak/>
              <w:t>Immediate MDT</w:t>
            </w:r>
          </w:p>
        </w:tc>
        <w:tc>
          <w:tcPr>
            <w:tcW w:w="0" w:type="auto"/>
            <w:hideMark/>
          </w:tcPr>
          <w:p w14:paraId="0FDB220E" w14:textId="77777777" w:rsidR="00AD03C4" w:rsidRPr="00CC0591" w:rsidRDefault="00AD03C4" w:rsidP="00F700E5">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t>RRC_CONNECTED</w:t>
            </w:r>
          </w:p>
        </w:tc>
        <w:tc>
          <w:tcPr>
            <w:tcW w:w="0" w:type="auto"/>
            <w:hideMark/>
          </w:tcPr>
          <w:p w14:paraId="64B63E03" w14:textId="77777777" w:rsidR="00AD03C4" w:rsidRPr="00EE1E0C" w:rsidRDefault="00AD03C4" w:rsidP="00F700E5">
            <w:pPr>
              <w:rPr>
                <w:rFonts w:ascii="Arial" w:eastAsia="Times New Roman" w:hAnsi="Arial" w:cs="Arial"/>
                <w:color w:val="000000" w:themeColor="dark1"/>
                <w:kern w:val="24"/>
                <w:sz w:val="18"/>
                <w:szCs w:val="28"/>
                <w:lang w:val="en-US" w:eastAsia="sv-SE"/>
              </w:rPr>
            </w:pPr>
            <w:r w:rsidRPr="00EE1E0C">
              <w:rPr>
                <w:rFonts w:ascii="Arial" w:eastAsia="Times New Roman" w:hAnsi="Arial" w:cs="Arial"/>
                <w:b/>
                <w:bCs/>
                <w:color w:val="000000" w:themeColor="dark1"/>
                <w:kern w:val="24"/>
                <w:sz w:val="18"/>
                <w:szCs w:val="28"/>
                <w:lang w:val="en-US" w:eastAsia="sv-SE"/>
              </w:rPr>
              <w:t>M1</w:t>
            </w:r>
            <w:r w:rsidRPr="00EE1E0C">
              <w:rPr>
                <w:rFonts w:ascii="Arial" w:eastAsia="Times New Roman" w:hAnsi="Arial" w:cs="Arial"/>
                <w:color w:val="000000" w:themeColor="dark1"/>
                <w:kern w:val="24"/>
                <w:sz w:val="18"/>
                <w:szCs w:val="28"/>
                <w:lang w:val="en-US" w:eastAsia="sv-SE"/>
              </w:rPr>
              <w:t>: RSRP and RSRQ measurement by UE.</w:t>
            </w:r>
          </w:p>
          <w:p w14:paraId="3E75EB81" w14:textId="77777777" w:rsidR="00AD03C4" w:rsidRPr="00CC0591" w:rsidRDefault="00AD03C4" w:rsidP="00F700E5">
            <w:pPr>
              <w:rPr>
                <w:rFonts w:ascii="Arial" w:eastAsia="Times New Roman" w:hAnsi="Arial" w:cs="Arial"/>
                <w:sz w:val="18"/>
                <w:szCs w:val="36"/>
                <w:lang w:val="en-US" w:eastAsia="sv-SE"/>
              </w:rPr>
            </w:pPr>
            <w:r w:rsidRPr="00EE1E0C">
              <w:rPr>
                <w:rFonts w:ascii="Arial" w:eastAsia="Times New Roman" w:hAnsi="Arial" w:cs="Arial"/>
                <w:b/>
                <w:bCs/>
                <w:color w:val="000000" w:themeColor="dark1"/>
                <w:kern w:val="24"/>
                <w:sz w:val="18"/>
                <w:szCs w:val="28"/>
                <w:lang w:val="en-US" w:eastAsia="sv-SE"/>
              </w:rPr>
              <w:t>M2</w:t>
            </w:r>
            <w:r w:rsidRPr="00EE1E0C">
              <w:rPr>
                <w:rFonts w:ascii="Arial" w:eastAsia="Times New Roman" w:hAnsi="Arial" w:cs="Arial"/>
                <w:color w:val="000000" w:themeColor="dark1"/>
                <w:kern w:val="24"/>
                <w:sz w:val="18"/>
                <w:szCs w:val="28"/>
                <w:lang w:val="en-US" w:eastAsia="sv-SE"/>
              </w:rPr>
              <w:t>: Power Headroom measurement by UE.</w:t>
            </w:r>
          </w:p>
          <w:p w14:paraId="4CD89BB7" w14:textId="77777777" w:rsidR="00AD03C4" w:rsidRPr="00CC0591" w:rsidRDefault="00AD03C4" w:rsidP="00F700E5">
            <w:pPr>
              <w:rPr>
                <w:rFonts w:ascii="Arial" w:eastAsia="Times New Roman" w:hAnsi="Arial" w:cs="Arial"/>
                <w:sz w:val="18"/>
                <w:szCs w:val="36"/>
                <w:lang w:val="en-US" w:eastAsia="sv-SE"/>
              </w:rPr>
            </w:pPr>
            <w:r w:rsidRPr="00EE1E0C">
              <w:rPr>
                <w:rFonts w:ascii="Arial" w:eastAsia="Times New Roman" w:hAnsi="Arial" w:cs="Arial"/>
                <w:b/>
                <w:bCs/>
                <w:color w:val="000000" w:themeColor="dark1"/>
                <w:kern w:val="24"/>
                <w:sz w:val="18"/>
                <w:szCs w:val="28"/>
                <w:lang w:val="en-US" w:eastAsia="sv-SE"/>
              </w:rPr>
              <w:t>M3</w:t>
            </w:r>
            <w:r w:rsidRPr="00EE1E0C">
              <w:rPr>
                <w:rFonts w:ascii="Arial" w:eastAsia="Times New Roman" w:hAnsi="Arial" w:cs="Arial"/>
                <w:color w:val="000000" w:themeColor="dark1"/>
                <w:kern w:val="24"/>
                <w:sz w:val="18"/>
                <w:szCs w:val="28"/>
                <w:lang w:val="en-US" w:eastAsia="sv-SE"/>
              </w:rPr>
              <w:t xml:space="preserve">: Received Interference Power measurement by </w:t>
            </w:r>
            <w:proofErr w:type="spellStart"/>
            <w:r w:rsidRPr="00EE1E0C">
              <w:rPr>
                <w:rFonts w:ascii="Arial" w:eastAsia="Times New Roman" w:hAnsi="Arial" w:cs="Arial"/>
                <w:color w:val="000000" w:themeColor="dark1"/>
                <w:kern w:val="24"/>
                <w:sz w:val="18"/>
                <w:szCs w:val="28"/>
                <w:lang w:val="en-US" w:eastAsia="sv-SE"/>
              </w:rPr>
              <w:t>eNB</w:t>
            </w:r>
            <w:proofErr w:type="spellEnd"/>
            <w:r w:rsidRPr="00EE1E0C">
              <w:rPr>
                <w:rFonts w:ascii="Arial" w:eastAsia="Times New Roman" w:hAnsi="Arial" w:cs="Arial"/>
                <w:color w:val="000000" w:themeColor="dark1"/>
                <w:kern w:val="24"/>
                <w:sz w:val="18"/>
                <w:szCs w:val="28"/>
                <w:lang w:val="en-US" w:eastAsia="sv-SE"/>
              </w:rPr>
              <w:t>.</w:t>
            </w:r>
          </w:p>
          <w:p w14:paraId="2CDA8BE1" w14:textId="77777777" w:rsidR="00AD03C4" w:rsidRPr="00CC0591" w:rsidRDefault="00AD03C4" w:rsidP="00F700E5">
            <w:pPr>
              <w:rPr>
                <w:rFonts w:ascii="Arial" w:eastAsia="Times New Roman" w:hAnsi="Arial" w:cs="Arial"/>
                <w:sz w:val="18"/>
                <w:szCs w:val="36"/>
                <w:lang w:val="en-US" w:eastAsia="sv-SE"/>
              </w:rPr>
            </w:pPr>
            <w:r w:rsidRPr="00EE1E0C">
              <w:rPr>
                <w:rFonts w:ascii="Arial" w:eastAsia="Times New Roman" w:hAnsi="Arial" w:cs="Arial"/>
                <w:b/>
                <w:bCs/>
                <w:color w:val="000000" w:themeColor="dark1"/>
                <w:kern w:val="24"/>
                <w:sz w:val="18"/>
                <w:szCs w:val="28"/>
                <w:lang w:val="en-US" w:eastAsia="sv-SE"/>
              </w:rPr>
              <w:t>M4</w:t>
            </w:r>
            <w:r w:rsidRPr="00EE1E0C">
              <w:rPr>
                <w:rFonts w:ascii="Arial" w:eastAsia="Times New Roman" w:hAnsi="Arial" w:cs="Arial"/>
                <w:color w:val="000000" w:themeColor="dark1"/>
                <w:kern w:val="24"/>
                <w:sz w:val="18"/>
                <w:szCs w:val="28"/>
                <w:lang w:val="en-US" w:eastAsia="sv-SE"/>
              </w:rPr>
              <w:t xml:space="preserve">: Data Volume measurement separately for DL and UL, per QCI per UE, by </w:t>
            </w:r>
            <w:proofErr w:type="spellStart"/>
            <w:r w:rsidRPr="00EE1E0C">
              <w:rPr>
                <w:rFonts w:ascii="Arial" w:eastAsia="Times New Roman" w:hAnsi="Arial" w:cs="Arial"/>
                <w:color w:val="000000" w:themeColor="dark1"/>
                <w:kern w:val="24"/>
                <w:sz w:val="18"/>
                <w:szCs w:val="28"/>
                <w:lang w:val="en-US" w:eastAsia="sv-SE"/>
              </w:rPr>
              <w:t>eNB</w:t>
            </w:r>
            <w:proofErr w:type="spellEnd"/>
            <w:r w:rsidRPr="00EE1E0C">
              <w:rPr>
                <w:rFonts w:ascii="Arial" w:eastAsia="Times New Roman" w:hAnsi="Arial" w:cs="Arial"/>
                <w:color w:val="000000" w:themeColor="dark1"/>
                <w:kern w:val="24"/>
                <w:sz w:val="18"/>
                <w:szCs w:val="28"/>
                <w:lang w:val="en-US" w:eastAsia="sv-SE"/>
              </w:rPr>
              <w:t>.</w:t>
            </w:r>
          </w:p>
          <w:p w14:paraId="57350CC1" w14:textId="77777777" w:rsidR="00AD03C4" w:rsidRPr="00CC0591" w:rsidRDefault="00AD03C4" w:rsidP="00F700E5">
            <w:pPr>
              <w:rPr>
                <w:rFonts w:ascii="Arial" w:eastAsia="Times New Roman" w:hAnsi="Arial" w:cs="Arial"/>
                <w:sz w:val="18"/>
                <w:szCs w:val="36"/>
                <w:lang w:val="en-US" w:eastAsia="sv-SE"/>
              </w:rPr>
            </w:pPr>
            <w:r w:rsidRPr="00EE1E0C">
              <w:rPr>
                <w:rFonts w:ascii="Arial" w:eastAsia="Times New Roman" w:hAnsi="Arial" w:cs="Arial"/>
                <w:b/>
                <w:bCs/>
                <w:color w:val="000000" w:themeColor="dark1"/>
                <w:kern w:val="24"/>
                <w:sz w:val="18"/>
                <w:szCs w:val="28"/>
                <w:lang w:val="en-US" w:eastAsia="sv-SE"/>
              </w:rPr>
              <w:t>M5</w:t>
            </w:r>
            <w:r w:rsidRPr="00EE1E0C">
              <w:rPr>
                <w:rFonts w:ascii="Arial" w:eastAsia="Times New Roman" w:hAnsi="Arial" w:cs="Arial"/>
                <w:color w:val="000000" w:themeColor="dark1"/>
                <w:kern w:val="24"/>
                <w:sz w:val="18"/>
                <w:szCs w:val="28"/>
                <w:lang w:val="en-US" w:eastAsia="sv-SE"/>
              </w:rPr>
              <w:t xml:space="preserve">: Scheduled IP Throughput for MDT measurement separately for DL and UL, per RAB per UE and per UE for the DL, per UE for the UL, by </w:t>
            </w:r>
            <w:proofErr w:type="spellStart"/>
            <w:r w:rsidRPr="00EE1E0C">
              <w:rPr>
                <w:rFonts w:ascii="Arial" w:eastAsia="Times New Roman" w:hAnsi="Arial" w:cs="Arial"/>
                <w:color w:val="000000" w:themeColor="dark1"/>
                <w:kern w:val="24"/>
                <w:sz w:val="18"/>
                <w:szCs w:val="28"/>
                <w:lang w:val="en-US" w:eastAsia="sv-SE"/>
              </w:rPr>
              <w:t>eNB</w:t>
            </w:r>
            <w:proofErr w:type="spellEnd"/>
            <w:r w:rsidRPr="00EE1E0C">
              <w:rPr>
                <w:rFonts w:ascii="Arial" w:eastAsia="Times New Roman" w:hAnsi="Arial" w:cs="Arial"/>
                <w:color w:val="000000" w:themeColor="dark1"/>
                <w:kern w:val="24"/>
                <w:sz w:val="18"/>
                <w:szCs w:val="28"/>
                <w:lang w:val="en-US" w:eastAsia="sv-SE"/>
              </w:rPr>
              <w:t>.</w:t>
            </w:r>
          </w:p>
          <w:p w14:paraId="29373609" w14:textId="77777777" w:rsidR="00AD03C4" w:rsidRPr="00CC0591" w:rsidRDefault="00AD03C4" w:rsidP="00F700E5">
            <w:pPr>
              <w:rPr>
                <w:rFonts w:ascii="Arial" w:eastAsia="Times New Roman" w:hAnsi="Arial" w:cs="Arial"/>
                <w:sz w:val="18"/>
                <w:szCs w:val="36"/>
                <w:lang w:val="en-US" w:eastAsia="sv-SE"/>
              </w:rPr>
            </w:pPr>
            <w:r w:rsidRPr="00EE1E0C">
              <w:rPr>
                <w:rFonts w:ascii="Arial" w:eastAsia="Times New Roman" w:hAnsi="Arial" w:cs="Arial"/>
                <w:b/>
                <w:bCs/>
                <w:color w:val="000000" w:themeColor="dark1"/>
                <w:kern w:val="24"/>
                <w:sz w:val="18"/>
                <w:szCs w:val="28"/>
                <w:lang w:val="en-US" w:eastAsia="sv-SE"/>
              </w:rPr>
              <w:t>M6</w:t>
            </w:r>
            <w:r w:rsidRPr="00EE1E0C">
              <w:rPr>
                <w:rFonts w:ascii="Arial" w:eastAsia="Times New Roman" w:hAnsi="Arial" w:cs="Arial"/>
                <w:color w:val="000000" w:themeColor="dark1"/>
                <w:kern w:val="24"/>
                <w:sz w:val="18"/>
                <w:szCs w:val="28"/>
                <w:lang w:val="en-US" w:eastAsia="sv-SE"/>
              </w:rPr>
              <w:t xml:space="preserve">: Packet Delay measurement, separately for DL and UL, per QCI per UE, see UL PDCP Delay, by the UE, and Packet Delay in the DL per QCI, by the </w:t>
            </w:r>
            <w:proofErr w:type="spellStart"/>
            <w:r w:rsidRPr="00EE1E0C">
              <w:rPr>
                <w:rFonts w:ascii="Arial" w:eastAsia="Times New Roman" w:hAnsi="Arial" w:cs="Arial"/>
                <w:color w:val="000000" w:themeColor="dark1"/>
                <w:kern w:val="24"/>
                <w:sz w:val="18"/>
                <w:szCs w:val="28"/>
                <w:lang w:val="en-US" w:eastAsia="sv-SE"/>
              </w:rPr>
              <w:t>eNB</w:t>
            </w:r>
            <w:proofErr w:type="spellEnd"/>
            <w:r w:rsidRPr="00EE1E0C">
              <w:rPr>
                <w:rFonts w:ascii="Arial" w:eastAsia="Times New Roman" w:hAnsi="Arial" w:cs="Arial"/>
                <w:color w:val="000000" w:themeColor="dark1"/>
                <w:kern w:val="24"/>
                <w:sz w:val="18"/>
                <w:szCs w:val="28"/>
                <w:lang w:val="en-US" w:eastAsia="sv-SE"/>
              </w:rPr>
              <w:t>.</w:t>
            </w:r>
          </w:p>
          <w:p w14:paraId="4620BCA7" w14:textId="77777777" w:rsidR="00AD03C4" w:rsidRPr="00CC0591" w:rsidRDefault="00AD03C4" w:rsidP="00F700E5">
            <w:pPr>
              <w:rPr>
                <w:rFonts w:ascii="Arial" w:eastAsia="Times New Roman" w:hAnsi="Arial" w:cs="Arial"/>
                <w:sz w:val="18"/>
                <w:szCs w:val="36"/>
                <w:lang w:val="en-US" w:eastAsia="sv-SE"/>
              </w:rPr>
            </w:pPr>
            <w:r w:rsidRPr="00EE1E0C">
              <w:rPr>
                <w:rFonts w:ascii="Arial" w:eastAsia="Times New Roman" w:hAnsi="Arial" w:cs="Arial"/>
                <w:b/>
                <w:bCs/>
                <w:color w:val="000000" w:themeColor="dark1"/>
                <w:kern w:val="24"/>
                <w:sz w:val="18"/>
                <w:szCs w:val="28"/>
                <w:lang w:val="en-US" w:eastAsia="sv-SE"/>
              </w:rPr>
              <w:t>M7</w:t>
            </w:r>
            <w:r w:rsidRPr="00EE1E0C">
              <w:rPr>
                <w:rFonts w:ascii="Arial" w:eastAsia="Times New Roman" w:hAnsi="Arial" w:cs="Arial"/>
                <w:color w:val="000000" w:themeColor="dark1"/>
                <w:kern w:val="24"/>
                <w:sz w:val="18"/>
                <w:szCs w:val="28"/>
                <w:lang w:val="en-US" w:eastAsia="sv-SE"/>
              </w:rPr>
              <w:t xml:space="preserve">: Packet Loss rate measurement, separately for DL and UL per QCI per UE, by the </w:t>
            </w:r>
            <w:proofErr w:type="spellStart"/>
            <w:r w:rsidRPr="00EE1E0C">
              <w:rPr>
                <w:rFonts w:ascii="Arial" w:eastAsia="Times New Roman" w:hAnsi="Arial" w:cs="Arial"/>
                <w:color w:val="000000" w:themeColor="dark1"/>
                <w:kern w:val="24"/>
                <w:sz w:val="18"/>
                <w:szCs w:val="28"/>
                <w:lang w:val="en-US" w:eastAsia="sv-SE"/>
              </w:rPr>
              <w:t>eNB</w:t>
            </w:r>
            <w:proofErr w:type="spellEnd"/>
            <w:r w:rsidRPr="00EE1E0C">
              <w:rPr>
                <w:rFonts w:ascii="Arial" w:eastAsia="Times New Roman" w:hAnsi="Arial" w:cs="Arial"/>
                <w:color w:val="000000" w:themeColor="dark1"/>
                <w:kern w:val="24"/>
                <w:sz w:val="18"/>
                <w:szCs w:val="28"/>
                <w:lang w:val="en-US" w:eastAsia="sv-SE"/>
              </w:rPr>
              <w:t>.</w:t>
            </w:r>
          </w:p>
          <w:p w14:paraId="70F23426" w14:textId="77777777" w:rsidR="00AD03C4" w:rsidRPr="00CC0591" w:rsidRDefault="00AD03C4" w:rsidP="00F700E5">
            <w:pPr>
              <w:rPr>
                <w:rFonts w:ascii="Arial" w:eastAsia="Times New Roman" w:hAnsi="Arial" w:cs="Arial"/>
                <w:sz w:val="18"/>
                <w:szCs w:val="36"/>
                <w:lang w:val="en-US" w:eastAsia="sv-SE"/>
              </w:rPr>
            </w:pPr>
            <w:r w:rsidRPr="00EE1E0C">
              <w:rPr>
                <w:rFonts w:ascii="Arial" w:eastAsia="Times New Roman" w:hAnsi="Arial" w:cs="Arial"/>
                <w:b/>
                <w:bCs/>
                <w:color w:val="000000" w:themeColor="dark1"/>
                <w:kern w:val="24"/>
                <w:sz w:val="18"/>
                <w:szCs w:val="28"/>
                <w:lang w:val="en-US" w:eastAsia="sv-SE"/>
              </w:rPr>
              <w:t>M8</w:t>
            </w:r>
            <w:r w:rsidRPr="00EE1E0C">
              <w:rPr>
                <w:rFonts w:ascii="Arial" w:eastAsia="Times New Roman" w:hAnsi="Arial" w:cs="Arial"/>
                <w:color w:val="000000" w:themeColor="dark1"/>
                <w:kern w:val="24"/>
                <w:sz w:val="18"/>
                <w:szCs w:val="28"/>
                <w:lang w:val="en-US" w:eastAsia="sv-SE"/>
              </w:rPr>
              <w:t>: RSSI measurement by UE.</w:t>
            </w:r>
          </w:p>
          <w:p w14:paraId="16C77BB6" w14:textId="77777777" w:rsidR="00AD03C4" w:rsidRPr="00CC0591" w:rsidRDefault="00AD03C4" w:rsidP="00F700E5">
            <w:pPr>
              <w:rPr>
                <w:rFonts w:ascii="Arial" w:eastAsia="Times New Roman" w:hAnsi="Arial" w:cs="Arial"/>
                <w:sz w:val="18"/>
                <w:szCs w:val="36"/>
                <w:lang w:val="en-US" w:eastAsia="sv-SE"/>
              </w:rPr>
            </w:pPr>
            <w:r w:rsidRPr="00EE1E0C">
              <w:rPr>
                <w:rFonts w:ascii="Arial" w:eastAsia="Times New Roman" w:hAnsi="Arial" w:cs="Arial"/>
                <w:b/>
                <w:bCs/>
                <w:color w:val="000000" w:themeColor="dark1"/>
                <w:kern w:val="24"/>
                <w:sz w:val="18"/>
                <w:szCs w:val="28"/>
                <w:lang w:val="en-US" w:eastAsia="sv-SE"/>
              </w:rPr>
              <w:t>M9</w:t>
            </w:r>
            <w:r w:rsidRPr="00EE1E0C">
              <w:rPr>
                <w:rFonts w:ascii="Arial" w:eastAsia="Times New Roman" w:hAnsi="Arial" w:cs="Arial"/>
                <w:color w:val="000000" w:themeColor="dark1"/>
                <w:kern w:val="24"/>
                <w:sz w:val="18"/>
                <w:szCs w:val="28"/>
                <w:lang w:val="en-US" w:eastAsia="sv-SE"/>
              </w:rPr>
              <w:t>: RTT measurement by UE.</w:t>
            </w:r>
          </w:p>
        </w:tc>
      </w:tr>
    </w:tbl>
    <w:p w14:paraId="553B9ED2" w14:textId="77777777" w:rsidR="00AD03C4" w:rsidRPr="00EE1E0C" w:rsidRDefault="00AD03C4" w:rsidP="00AD03C4">
      <w:pPr>
        <w:rPr>
          <w:rFonts w:ascii="Arial" w:hAnsi="Arial"/>
          <w:lang w:val="en-US"/>
        </w:rPr>
      </w:pPr>
    </w:p>
    <w:p w14:paraId="6B48C29E" w14:textId="77777777" w:rsidR="00AD03C4" w:rsidRPr="00EE1E0C" w:rsidRDefault="00AD03C4" w:rsidP="00AD03C4">
      <w:pPr>
        <w:rPr>
          <w:rFonts w:ascii="Arial" w:hAnsi="Arial"/>
          <w:lang w:val="en-US"/>
        </w:rPr>
      </w:pPr>
      <w:r w:rsidRPr="00EE1E0C">
        <w:rPr>
          <w:rFonts w:ascii="Arial" w:hAnsi="Arial"/>
          <w:lang w:val="en-US"/>
        </w:rPr>
        <w:t xml:space="preserve">Currently, the UE only measures on the MN cell when it is in Inactive or Idle state so the SN configuration during logged measurements does not add any value. </w:t>
      </w:r>
    </w:p>
    <w:p w14:paraId="615F098E" w14:textId="77777777" w:rsidR="00AD03C4" w:rsidRPr="007C649D" w:rsidRDefault="00AD03C4" w:rsidP="007C649D">
      <w:pPr>
        <w:rPr>
          <w:b/>
          <w:lang w:val="en-US"/>
        </w:rPr>
      </w:pPr>
      <w:bookmarkStart w:id="13" w:name="_Toc4686579"/>
      <w:r w:rsidRPr="007C649D">
        <w:rPr>
          <w:b/>
          <w:lang w:val="en-US"/>
        </w:rPr>
        <w:t>UE only measures on the MN cell when it is in Inactive or Idle state so the SN configuration during logged measurements does not add any value.</w:t>
      </w:r>
      <w:bookmarkEnd w:id="13"/>
      <w:r w:rsidRPr="007C649D">
        <w:rPr>
          <w:b/>
          <w:lang w:val="en-US"/>
        </w:rPr>
        <w:t xml:space="preserve"> </w:t>
      </w:r>
    </w:p>
    <w:p w14:paraId="15FE64A1" w14:textId="77777777" w:rsidR="00AD03C4" w:rsidRPr="00EE1E0C" w:rsidRDefault="00AD03C4" w:rsidP="00AD03C4">
      <w:pPr>
        <w:rPr>
          <w:rFonts w:ascii="Arial" w:hAnsi="Arial"/>
          <w:lang w:val="en-US"/>
        </w:rPr>
      </w:pPr>
      <w:r w:rsidRPr="00EE1E0C">
        <w:rPr>
          <w:rFonts w:ascii="Arial" w:hAnsi="Arial"/>
          <w:lang w:val="en-US"/>
        </w:rPr>
        <w:t xml:space="preserve">On the other hand, UE can measure the SN measurements during connected state so MR-DC measurements in immediate MDT should be supported. </w:t>
      </w:r>
    </w:p>
    <w:p w14:paraId="5B67385F" w14:textId="77777777" w:rsidR="00FD33EA" w:rsidRDefault="00FD33EA" w:rsidP="00AD03C4">
      <w:pPr>
        <w:rPr>
          <w:rFonts w:ascii="Arial" w:hAnsi="Arial"/>
          <w:lang w:val="en-US"/>
        </w:rPr>
      </w:pPr>
    </w:p>
    <w:p w14:paraId="21EA8415" w14:textId="77777777" w:rsidR="006257F8" w:rsidRDefault="006257F8" w:rsidP="00AD03C4">
      <w:pPr>
        <w:rPr>
          <w:rFonts w:ascii="Arial" w:hAnsi="Arial"/>
          <w:lang w:val="en-US"/>
        </w:rPr>
      </w:pPr>
    </w:p>
    <w:p w14:paraId="3CD9DEDD" w14:textId="77777777" w:rsidR="006257F8" w:rsidRDefault="006257F8" w:rsidP="00AD03C4">
      <w:pPr>
        <w:rPr>
          <w:rFonts w:ascii="Arial" w:hAnsi="Arial"/>
          <w:lang w:val="en-US"/>
        </w:rPr>
      </w:pPr>
    </w:p>
    <w:p w14:paraId="0D4797D5" w14:textId="77777777" w:rsidR="006257F8" w:rsidRPr="00EE1E0C" w:rsidRDefault="006257F8" w:rsidP="00AD03C4">
      <w:pPr>
        <w:rPr>
          <w:rFonts w:ascii="Arial" w:hAnsi="Arial"/>
          <w:lang w:val="en-US"/>
        </w:rPr>
      </w:pPr>
    </w:p>
    <w:p w14:paraId="0E988E2A" w14:textId="77777777" w:rsidR="007F4B50" w:rsidRPr="00EE1E0C" w:rsidRDefault="007F4B50" w:rsidP="00AD03C4">
      <w:pPr>
        <w:rPr>
          <w:rFonts w:ascii="Arial" w:hAnsi="Arial"/>
          <w:lang w:val="en-US"/>
        </w:rPr>
      </w:pPr>
      <w:r w:rsidRPr="00EE1E0C">
        <w:rPr>
          <w:rFonts w:ascii="Arial" w:hAnsi="Arial"/>
          <w:lang w:val="en-US"/>
        </w:rPr>
        <w:t>Based on the above discussions, we request companies’ comments on below questions pertaining dual connectivity support in MDT.</w:t>
      </w:r>
    </w:p>
    <w:p w14:paraId="0D929530" w14:textId="77777777" w:rsidR="007F4B50" w:rsidRPr="00EE1E0C" w:rsidRDefault="007F4B50" w:rsidP="008D4D61">
      <w:pPr>
        <w:spacing w:after="120"/>
        <w:rPr>
          <w:lang w:val="en-US"/>
        </w:rPr>
      </w:pPr>
    </w:p>
    <w:p w14:paraId="4B720131" w14:textId="77777777" w:rsidR="008D4D61" w:rsidRPr="00EE1E0C" w:rsidRDefault="007F4B50" w:rsidP="008D4D61">
      <w:pPr>
        <w:spacing w:after="120"/>
        <w:rPr>
          <w:b/>
          <w:lang w:val="en-US"/>
        </w:rPr>
      </w:pPr>
      <w:r w:rsidRPr="00EE1E0C">
        <w:rPr>
          <w:b/>
          <w:lang w:val="en-US"/>
        </w:rPr>
        <w:t xml:space="preserve">Question- 1: </w:t>
      </w:r>
      <w:r w:rsidR="008D4D61" w:rsidRPr="00EE1E0C">
        <w:rPr>
          <w:b/>
          <w:lang w:val="en-US"/>
        </w:rPr>
        <w:t>Is the MDT measurements in dual connectivity scenario valid for logged MDT and immediate MDT?</w:t>
      </w:r>
    </w:p>
    <w:tbl>
      <w:tblPr>
        <w:tblStyle w:val="TableGrid"/>
        <w:tblW w:w="0" w:type="auto"/>
        <w:tblLook w:val="04A0" w:firstRow="1" w:lastRow="0" w:firstColumn="1" w:lastColumn="0" w:noHBand="0" w:noVBand="1"/>
      </w:tblPr>
      <w:tblGrid>
        <w:gridCol w:w="1271"/>
        <w:gridCol w:w="8"/>
        <w:gridCol w:w="8350"/>
      </w:tblGrid>
      <w:tr w:rsidR="008D4D61" w:rsidRPr="008753D8" w14:paraId="6C1C6C8B" w14:textId="77777777" w:rsidTr="00A424BC">
        <w:tc>
          <w:tcPr>
            <w:tcW w:w="1279" w:type="dxa"/>
            <w:gridSpan w:val="2"/>
          </w:tcPr>
          <w:p w14:paraId="6FA49BD3" w14:textId="77777777" w:rsidR="008D4D61" w:rsidRDefault="008D4D61" w:rsidP="00A424BC">
            <w:pPr>
              <w:spacing w:after="120"/>
              <w:rPr>
                <w:lang w:val="en-US"/>
              </w:rPr>
            </w:pPr>
            <w:r>
              <w:rPr>
                <w:lang w:val="en-US"/>
              </w:rPr>
              <w:t>Ericsson</w:t>
            </w:r>
          </w:p>
        </w:tc>
        <w:tc>
          <w:tcPr>
            <w:tcW w:w="8350" w:type="dxa"/>
          </w:tcPr>
          <w:p w14:paraId="18FAE47E" w14:textId="77777777" w:rsidR="000B4053" w:rsidRDefault="000B4053" w:rsidP="00A424BC">
            <w:pPr>
              <w:spacing w:after="120"/>
              <w:rPr>
                <w:lang w:val="en-US"/>
              </w:rPr>
            </w:pPr>
            <w:r w:rsidRPr="000B4053">
              <w:rPr>
                <w:lang w:val="en-US"/>
              </w:rPr>
              <w:t>UE only measures on the MN cell when it is in Inactive or Idle state so the SN configuration during logged measurements does not add any value.</w:t>
            </w:r>
          </w:p>
        </w:tc>
      </w:tr>
      <w:tr w:rsidR="008D4D61" w:rsidRPr="00241D2A" w14:paraId="75D8D283" w14:textId="77777777" w:rsidTr="00A424BC">
        <w:tc>
          <w:tcPr>
            <w:tcW w:w="1279" w:type="dxa"/>
            <w:gridSpan w:val="2"/>
          </w:tcPr>
          <w:p w14:paraId="197D083C" w14:textId="77777777" w:rsidR="008D4D61" w:rsidRDefault="000432AB" w:rsidP="00A424BC">
            <w:pPr>
              <w:spacing w:after="120"/>
              <w:rPr>
                <w:lang w:val="en-US"/>
              </w:rPr>
            </w:pPr>
            <w:r>
              <w:rPr>
                <w:rFonts w:hint="eastAsia"/>
                <w:lang w:val="en-US"/>
              </w:rPr>
              <w:t>CATT</w:t>
            </w:r>
          </w:p>
        </w:tc>
        <w:tc>
          <w:tcPr>
            <w:tcW w:w="8350" w:type="dxa"/>
          </w:tcPr>
          <w:p w14:paraId="6CB1A376" w14:textId="77777777" w:rsidR="008D4D61" w:rsidRDefault="000432AB" w:rsidP="00A424BC">
            <w:pPr>
              <w:spacing w:after="120"/>
              <w:rPr>
                <w:lang w:val="en-US"/>
              </w:rPr>
            </w:pPr>
            <w:r>
              <w:rPr>
                <w:rFonts w:hint="eastAsia"/>
                <w:lang w:val="en-US"/>
              </w:rPr>
              <w:t>Logged MDT can only be performed in IDLE/INACTIVE mode, and no dual connectivity exists in air-interface</w:t>
            </w:r>
            <w:r w:rsidR="007F3C90">
              <w:rPr>
                <w:rFonts w:hint="eastAsia"/>
                <w:lang w:val="en-US"/>
              </w:rPr>
              <w:t xml:space="preserve"> even if UE stored the configurations of SN</w:t>
            </w:r>
            <w:r>
              <w:rPr>
                <w:rFonts w:hint="eastAsia"/>
                <w:lang w:val="en-US"/>
              </w:rPr>
              <w:t xml:space="preserve">. </w:t>
            </w:r>
            <w:r w:rsidR="00E60358">
              <w:rPr>
                <w:rFonts w:eastAsiaTheme="minorEastAsia"/>
                <w:lang w:val="en-US"/>
              </w:rPr>
              <w:t>S</w:t>
            </w:r>
            <w:r w:rsidR="00E60358">
              <w:rPr>
                <w:rFonts w:eastAsiaTheme="minorEastAsia" w:hint="eastAsia"/>
                <w:lang w:val="en-US"/>
              </w:rPr>
              <w:t xml:space="preserve">ince </w:t>
            </w:r>
            <w:r>
              <w:rPr>
                <w:rFonts w:hint="eastAsia"/>
                <w:lang w:val="en-US"/>
              </w:rPr>
              <w:t>logged MDT</w:t>
            </w:r>
            <w:r w:rsidR="00E60358">
              <w:rPr>
                <w:rFonts w:hint="eastAsia"/>
                <w:lang w:val="en-US"/>
              </w:rPr>
              <w:t xml:space="preserve"> </w:t>
            </w:r>
            <w:r w:rsidR="00E60358">
              <w:rPr>
                <w:rFonts w:eastAsiaTheme="minorEastAsia" w:hint="eastAsia"/>
                <w:lang w:val="en-US"/>
              </w:rPr>
              <w:t>only record</w:t>
            </w:r>
            <w:r w:rsidR="00944365">
              <w:rPr>
                <w:rFonts w:hint="eastAsia"/>
                <w:lang w:val="en-US"/>
              </w:rPr>
              <w:t xml:space="preserve"> </w:t>
            </w:r>
            <w:r w:rsidR="007F3C90">
              <w:rPr>
                <w:rFonts w:hint="eastAsia"/>
                <w:lang w:val="en-US"/>
              </w:rPr>
              <w:t xml:space="preserve">the RSRPs/RSRQs of different kinds of cells which only has relationship with the radio </w:t>
            </w:r>
            <w:r w:rsidR="007F3C90" w:rsidRPr="007F3C90">
              <w:rPr>
                <w:lang w:val="en-US"/>
              </w:rPr>
              <w:t>environment</w:t>
            </w:r>
            <w:r w:rsidR="007F3C90">
              <w:rPr>
                <w:rFonts w:hint="eastAsia"/>
                <w:lang w:val="en-US"/>
              </w:rPr>
              <w:t xml:space="preserve">, we do not think the number of </w:t>
            </w:r>
            <w:r w:rsidR="007F3C90">
              <w:rPr>
                <w:lang w:val="en-US"/>
              </w:rPr>
              <w:t>connectivity</w:t>
            </w:r>
            <w:r w:rsidR="007F3C90" w:rsidRPr="007F3C90">
              <w:rPr>
                <w:rFonts w:hint="eastAsia"/>
                <w:lang w:val="en-US"/>
              </w:rPr>
              <w:t xml:space="preserve"> should be considered for logged MDT. </w:t>
            </w:r>
            <w:r w:rsidR="00964BE2">
              <w:rPr>
                <w:rFonts w:hint="eastAsia"/>
                <w:lang w:val="en-US"/>
              </w:rPr>
              <w:t>Dual connectivity is applicable</w:t>
            </w:r>
            <w:r>
              <w:rPr>
                <w:rFonts w:hint="eastAsia"/>
                <w:lang w:val="en-US"/>
              </w:rPr>
              <w:t xml:space="preserve"> for immediate MDT.</w:t>
            </w:r>
          </w:p>
        </w:tc>
      </w:tr>
      <w:tr w:rsidR="00DF2372" w:rsidRPr="008753D8" w14:paraId="72555661" w14:textId="77777777" w:rsidTr="00A424BC">
        <w:tc>
          <w:tcPr>
            <w:tcW w:w="1279" w:type="dxa"/>
            <w:gridSpan w:val="2"/>
          </w:tcPr>
          <w:p w14:paraId="1A10D41E" w14:textId="77777777" w:rsidR="00DF2372" w:rsidRDefault="00DF2372" w:rsidP="00A424BC">
            <w:pPr>
              <w:spacing w:after="120"/>
              <w:rPr>
                <w:lang w:val="en-US"/>
              </w:rPr>
            </w:pPr>
            <w:ins w:id="14" w:author="Peng Cheng" w:date="2019-04-26T08:52:00Z">
              <w:r>
                <w:rPr>
                  <w:lang w:val="en-US"/>
                </w:rPr>
                <w:lastRenderedPageBreak/>
                <w:t>QC</w:t>
              </w:r>
            </w:ins>
          </w:p>
        </w:tc>
        <w:tc>
          <w:tcPr>
            <w:tcW w:w="8350" w:type="dxa"/>
          </w:tcPr>
          <w:p w14:paraId="12A6455D" w14:textId="77777777" w:rsidR="00A3540A" w:rsidRPr="00EE1E0C" w:rsidRDefault="00A3540A" w:rsidP="00A424BC">
            <w:pPr>
              <w:spacing w:after="120"/>
              <w:rPr>
                <w:ins w:id="15" w:author="Peng Cheng" w:date="2019-04-26T08:57:00Z"/>
                <w:lang w:val="en-US"/>
              </w:rPr>
            </w:pPr>
            <w:ins w:id="16" w:author="Peng Cheng" w:date="2019-04-26T08:56:00Z">
              <w:r w:rsidRPr="00EE1E0C">
                <w:rPr>
                  <w:lang w:val="en-US"/>
                </w:rPr>
                <w:t>V</w:t>
              </w:r>
            </w:ins>
            <w:ins w:id="17" w:author="Peng Cheng" w:date="2019-04-26T08:57:00Z">
              <w:r w:rsidRPr="00EE1E0C">
                <w:rPr>
                  <w:lang w:val="en-US"/>
                </w:rPr>
                <w:t>alid for immediate MDT. FFS for logged MDT.</w:t>
              </w:r>
            </w:ins>
          </w:p>
          <w:p w14:paraId="0FBFB8AF" w14:textId="77777777" w:rsidR="00A3540A" w:rsidRPr="00EE1E0C" w:rsidRDefault="00062350" w:rsidP="00A424BC">
            <w:pPr>
              <w:spacing w:after="120"/>
              <w:rPr>
                <w:ins w:id="18" w:author="Peng Cheng" w:date="2019-04-26T08:58:00Z"/>
                <w:lang w:val="en-US"/>
              </w:rPr>
            </w:pPr>
            <w:ins w:id="19" w:author="Peng Cheng" w:date="2019-04-26T08:57:00Z">
              <w:r w:rsidRPr="00EE1E0C">
                <w:rPr>
                  <w:lang w:val="en-US"/>
                </w:rPr>
                <w:t xml:space="preserve">For immediate MDT, it seems </w:t>
              </w:r>
            </w:ins>
            <w:ins w:id="20" w:author="Peng Cheng" w:date="2019-04-26T08:58:00Z">
              <w:r w:rsidR="006B4799" w:rsidRPr="00EE1E0C">
                <w:rPr>
                  <w:lang w:val="en-US"/>
                </w:rPr>
                <w:t xml:space="preserve">consensus that </w:t>
              </w:r>
            </w:ins>
            <w:ins w:id="21" w:author="Peng Cheng" w:date="2019-04-26T08:59:00Z">
              <w:r w:rsidR="006B4799" w:rsidRPr="00EE1E0C">
                <w:rPr>
                  <w:lang w:val="en-US"/>
                </w:rPr>
                <w:t>DC is applicable since RRM framework is reused</w:t>
              </w:r>
            </w:ins>
            <w:ins w:id="22" w:author="Peng Cheng" w:date="2019-04-26T08:58:00Z">
              <w:r w:rsidRPr="00EE1E0C">
                <w:rPr>
                  <w:lang w:val="en-US"/>
                </w:rPr>
                <w:t>.</w:t>
              </w:r>
            </w:ins>
          </w:p>
          <w:p w14:paraId="491CD862" w14:textId="77777777" w:rsidR="00062350" w:rsidRDefault="00062350" w:rsidP="00A424BC">
            <w:pPr>
              <w:spacing w:after="120"/>
              <w:rPr>
                <w:ins w:id="23" w:author="Peng Cheng" w:date="2019-04-26T08:56:00Z"/>
              </w:rPr>
            </w:pPr>
            <w:ins w:id="24" w:author="Peng Cheng" w:date="2019-04-26T08:58:00Z">
              <w:r>
                <w:t>For logged MDT:</w:t>
              </w:r>
            </w:ins>
          </w:p>
          <w:p w14:paraId="72A5F407" w14:textId="77777777" w:rsidR="00DF2372" w:rsidRPr="00EE1E0C" w:rsidRDefault="00DF2372" w:rsidP="00A424BC">
            <w:pPr>
              <w:pStyle w:val="ListParagraph"/>
              <w:numPr>
                <w:ilvl w:val="0"/>
                <w:numId w:val="24"/>
              </w:numPr>
              <w:spacing w:after="120"/>
              <w:rPr>
                <w:ins w:id="25" w:author="Peng Cheng" w:date="2019-04-26T08:52:00Z"/>
                <w:lang w:val="en-US"/>
              </w:rPr>
            </w:pPr>
            <w:ins w:id="26" w:author="Peng Cheng" w:date="2019-04-26T08:52:00Z">
              <w:r w:rsidRPr="00EE1E0C">
                <w:rPr>
                  <w:lang w:val="en-US"/>
                </w:rPr>
                <w:t xml:space="preserve">In LTE </w:t>
              </w:r>
            </w:ins>
            <w:ins w:id="27" w:author="Peng Cheng" w:date="2019-04-26T08:56:00Z">
              <w:r w:rsidR="00A3540A" w:rsidRPr="00EE1E0C">
                <w:rPr>
                  <w:lang w:val="en-US"/>
                </w:rPr>
                <w:t xml:space="preserve">logged </w:t>
              </w:r>
            </w:ins>
            <w:ins w:id="28" w:author="Peng Cheng" w:date="2019-04-26T08:52:00Z">
              <w:r w:rsidRPr="00EE1E0C">
                <w:rPr>
                  <w:lang w:val="en-US"/>
                </w:rPr>
                <w:t xml:space="preserve">MDT, the configuration, measurement collection and reporting of the concerning measurement will always be done in cells of the same RAT type. </w:t>
              </w:r>
            </w:ins>
          </w:p>
          <w:p w14:paraId="638F94DF" w14:textId="77777777" w:rsidR="00DF2372" w:rsidRPr="00EE1E0C" w:rsidRDefault="00F05D04" w:rsidP="00A424BC">
            <w:pPr>
              <w:pStyle w:val="ListParagraph"/>
              <w:numPr>
                <w:ilvl w:val="0"/>
                <w:numId w:val="24"/>
              </w:numPr>
              <w:spacing w:after="120"/>
              <w:rPr>
                <w:ins w:id="29" w:author="Peng Cheng" w:date="2019-04-26T08:52:00Z"/>
                <w:lang w:val="en-US"/>
              </w:rPr>
            </w:pPr>
            <w:ins w:id="30" w:author="Peng Cheng" w:date="2019-04-26T08:53:00Z">
              <w:r w:rsidRPr="00EE1E0C">
                <w:rPr>
                  <w:lang w:val="en-US"/>
                </w:rPr>
                <w:t xml:space="preserve">Generally, we think we can follow LTE principle. However please note that </w:t>
              </w:r>
            </w:ins>
            <w:ins w:id="31" w:author="Peng Cheng" w:date="2019-04-26T08:59:00Z">
              <w:r w:rsidR="00BD18DD" w:rsidRPr="00EE1E0C">
                <w:rPr>
                  <w:lang w:val="en-US"/>
                </w:rPr>
                <w:t>i</w:t>
              </w:r>
            </w:ins>
            <w:ins w:id="32" w:author="Peng Cheng" w:date="2019-04-26T08:52:00Z">
              <w:r w:rsidR="00DF2372" w:rsidRPr="00EE1E0C">
                <w:rPr>
                  <w:lang w:val="en-US"/>
                </w:rPr>
                <w:t xml:space="preserve">f only MN can configure logged MDT for the UE, then UE will only perform logged MDT on the same RAT as MN. </w:t>
              </w:r>
            </w:ins>
            <w:ins w:id="33" w:author="Peng Cheng" w:date="2019-04-26T08:53:00Z">
              <w:r w:rsidRPr="00EE1E0C">
                <w:rPr>
                  <w:lang w:val="en-US"/>
                </w:rPr>
                <w:t xml:space="preserve">Then </w:t>
              </w:r>
            </w:ins>
            <w:ins w:id="34" w:author="Peng Cheng" w:date="2019-04-26T08:52:00Z">
              <w:r w:rsidR="00DF2372" w:rsidRPr="00EE1E0C">
                <w:rPr>
                  <w:lang w:val="en-US"/>
                </w:rPr>
                <w:t xml:space="preserve">If the operator deploys a </w:t>
              </w:r>
            </w:ins>
            <w:ins w:id="35" w:author="Peng Cheng" w:date="2019-04-26T08:59:00Z">
              <w:r w:rsidR="00CC4CDC" w:rsidRPr="00EE1E0C">
                <w:rPr>
                  <w:lang w:val="en-US"/>
                </w:rPr>
                <w:t xml:space="preserve">network with </w:t>
              </w:r>
            </w:ins>
            <w:ins w:id="36" w:author="Peng Cheng" w:date="2019-04-26T08:52:00Z">
              <w:r w:rsidR="00DF2372" w:rsidRPr="00EE1E0C">
                <w:rPr>
                  <w:lang w:val="en-US"/>
                </w:rPr>
                <w:t xml:space="preserve">mixed MRDC (e.g. </w:t>
              </w:r>
            </w:ins>
            <w:ins w:id="37" w:author="Peng Cheng" w:date="2019-04-26T09:01:00Z">
              <w:r w:rsidR="00F12625" w:rsidRPr="00EE1E0C">
                <w:rPr>
                  <w:lang w:val="en-US"/>
                </w:rPr>
                <w:t>NE-DC</w:t>
              </w:r>
            </w:ins>
            <w:ins w:id="38" w:author="Peng Cheng" w:date="2019-04-26T08:52:00Z">
              <w:r w:rsidR="00DF2372" w:rsidRPr="00EE1E0C">
                <w:rPr>
                  <w:lang w:val="en-US"/>
                </w:rPr>
                <w:t xml:space="preserve"> and NR-DC), we think to allow logged MDT performed on the same RAT as SN </w:t>
              </w:r>
            </w:ins>
            <w:ins w:id="39" w:author="Peng Cheng" w:date="2019-04-26T08:59:00Z">
              <w:r w:rsidR="00C66847" w:rsidRPr="00EE1E0C">
                <w:rPr>
                  <w:lang w:val="en-US"/>
                </w:rPr>
                <w:t>may</w:t>
              </w:r>
            </w:ins>
            <w:ins w:id="40" w:author="Peng Cheng" w:date="2019-04-26T08:52:00Z">
              <w:r w:rsidR="00DF2372" w:rsidRPr="00EE1E0C">
                <w:rPr>
                  <w:lang w:val="en-US"/>
                </w:rPr>
                <w:t xml:space="preserve"> help operator for deployment optimization.</w:t>
              </w:r>
            </w:ins>
            <w:ins w:id="41" w:author="Peng Cheng" w:date="2019-04-26T08:53:00Z">
              <w:r w:rsidRPr="00EE1E0C">
                <w:rPr>
                  <w:lang w:val="en-US"/>
                </w:rPr>
                <w:t xml:space="preserve"> Thus, we think may ne</w:t>
              </w:r>
            </w:ins>
            <w:ins w:id="42" w:author="Peng Cheng" w:date="2019-04-26T08:54:00Z">
              <w:r w:rsidRPr="00EE1E0C">
                <w:rPr>
                  <w:lang w:val="en-US"/>
                </w:rPr>
                <w:t>ed to further think about it.</w:t>
              </w:r>
            </w:ins>
            <w:ins w:id="43" w:author="Peng Cheng" w:date="2019-04-26T08:52:00Z">
              <w:r w:rsidR="00DF2372" w:rsidRPr="00EE1E0C">
                <w:rPr>
                  <w:lang w:val="en-US"/>
                </w:rPr>
                <w:t xml:space="preserve"> </w:t>
              </w:r>
            </w:ins>
          </w:p>
          <w:p w14:paraId="164F113F" w14:textId="77777777" w:rsidR="00DF2372" w:rsidRDefault="00DF2372" w:rsidP="00A424BC">
            <w:pPr>
              <w:spacing w:after="120"/>
              <w:rPr>
                <w:lang w:val="en-US"/>
              </w:rPr>
            </w:pPr>
          </w:p>
        </w:tc>
      </w:tr>
      <w:tr w:rsidR="004C15B1" w:rsidRPr="008753D8" w14:paraId="3E5E670A" w14:textId="77777777" w:rsidTr="00A424BC">
        <w:tc>
          <w:tcPr>
            <w:tcW w:w="1279" w:type="dxa"/>
            <w:gridSpan w:val="2"/>
          </w:tcPr>
          <w:p w14:paraId="4EDFC5CB" w14:textId="77777777" w:rsidR="004C15B1" w:rsidRDefault="004C15B1" w:rsidP="00A424BC">
            <w:pPr>
              <w:spacing w:after="120"/>
              <w:rPr>
                <w:lang w:val="en-US"/>
              </w:rPr>
            </w:pPr>
            <w:proofErr w:type="spellStart"/>
            <w:ins w:id="44" w:author="Spreadtrum Communications" w:date="2019-04-26T09:16:00Z">
              <w:r>
                <w:rPr>
                  <w:rFonts w:eastAsiaTheme="minorEastAsia" w:hint="eastAsia"/>
                  <w:lang w:val="en-US"/>
                </w:rPr>
                <w:t>Sp</w:t>
              </w:r>
              <w:r>
                <w:rPr>
                  <w:rFonts w:eastAsiaTheme="minorEastAsia"/>
                  <w:lang w:val="en-US"/>
                </w:rPr>
                <w:t>readtrum</w:t>
              </w:r>
            </w:ins>
            <w:proofErr w:type="spellEnd"/>
          </w:p>
        </w:tc>
        <w:tc>
          <w:tcPr>
            <w:tcW w:w="8350" w:type="dxa"/>
          </w:tcPr>
          <w:p w14:paraId="79B3CEA4" w14:textId="77777777" w:rsidR="004C15B1" w:rsidRDefault="004C15B1" w:rsidP="00A424BC">
            <w:pPr>
              <w:spacing w:after="120"/>
              <w:rPr>
                <w:ins w:id="45" w:author="Spreadtrum Communications" w:date="2019-04-26T09:17:00Z"/>
                <w:rFonts w:eastAsiaTheme="minorEastAsia"/>
                <w:lang w:val="en-US"/>
              </w:rPr>
            </w:pPr>
            <w:ins w:id="46" w:author="Spreadtrum Communications" w:date="2019-04-26T09:16:00Z">
              <w:r>
                <w:rPr>
                  <w:rFonts w:eastAsiaTheme="minorEastAsia"/>
                  <w:lang w:val="en-US"/>
                </w:rPr>
                <w:t>Yes.</w:t>
              </w:r>
            </w:ins>
            <w:ins w:id="47" w:author="Spreadtrum Communications" w:date="2019-04-26T09:21:00Z">
              <w:r w:rsidR="00F443AF">
                <w:rPr>
                  <w:rFonts w:eastAsiaTheme="minorEastAsia"/>
                  <w:lang w:val="en-US"/>
                </w:rPr>
                <w:t xml:space="preserve"> </w:t>
              </w:r>
            </w:ins>
            <w:ins w:id="48" w:author="Spreadtrum Communications" w:date="2019-04-26T09:24:00Z">
              <w:r w:rsidR="00090501">
                <w:rPr>
                  <w:rFonts w:eastAsiaTheme="minorEastAsia"/>
                  <w:lang w:val="en-US"/>
                </w:rPr>
                <w:t>V</w:t>
              </w:r>
            </w:ins>
            <w:ins w:id="49" w:author="Spreadtrum Communications" w:date="2019-04-26T09:21:00Z">
              <w:r w:rsidR="00F443AF">
                <w:rPr>
                  <w:rFonts w:eastAsiaTheme="minorEastAsia"/>
                  <w:lang w:val="en-US"/>
                </w:rPr>
                <w:t>alid for</w:t>
              </w:r>
            </w:ins>
            <w:ins w:id="50" w:author="Spreadtrum Communications" w:date="2019-04-26T09:22:00Z">
              <w:r w:rsidR="00F443AF">
                <w:rPr>
                  <w:rFonts w:eastAsiaTheme="minorEastAsia"/>
                  <w:lang w:val="en-US"/>
                </w:rPr>
                <w:t xml:space="preserve"> i</w:t>
              </w:r>
            </w:ins>
            <w:ins w:id="51" w:author="Spreadtrum Communications" w:date="2019-04-26T09:21:00Z">
              <w:r w:rsidR="00F443AF">
                <w:rPr>
                  <w:rFonts w:hint="eastAsia"/>
                  <w:lang w:val="en-US"/>
                </w:rPr>
                <w:t>mmediate MDT</w:t>
              </w:r>
            </w:ins>
            <w:ins w:id="52" w:author="Spreadtrum Communications" w:date="2019-04-26T09:22:00Z">
              <w:r w:rsidR="00F443AF">
                <w:rPr>
                  <w:lang w:val="en-US"/>
                </w:rPr>
                <w:t xml:space="preserve"> and logged MDT.</w:t>
              </w:r>
            </w:ins>
          </w:p>
          <w:p w14:paraId="020B57E0" w14:textId="77777777" w:rsidR="004C15B1" w:rsidRDefault="004C15B1" w:rsidP="00A424BC">
            <w:pPr>
              <w:spacing w:after="120"/>
              <w:rPr>
                <w:ins w:id="53" w:author="Spreadtrum Communications" w:date="2019-04-26T09:16:00Z"/>
                <w:rFonts w:eastAsiaTheme="minorEastAsia"/>
                <w:lang w:val="en-US"/>
              </w:rPr>
            </w:pPr>
            <w:ins w:id="54" w:author="Spreadtrum Communications" w:date="2019-04-26T09:17:00Z">
              <w:r>
                <w:rPr>
                  <w:rFonts w:eastAsiaTheme="minorEastAsia" w:hint="eastAsia"/>
                  <w:lang w:val="en-US"/>
                </w:rPr>
                <w:t>I</w:t>
              </w:r>
            </w:ins>
            <w:ins w:id="55" w:author="Spreadtrum Communications" w:date="2019-04-26T09:21:00Z">
              <w:r w:rsidR="00F443AF">
                <w:rPr>
                  <w:rFonts w:hint="eastAsia"/>
                  <w:lang w:val="en-US"/>
                </w:rPr>
                <w:t>mmediate MDT</w:t>
              </w:r>
            </w:ins>
            <w:ins w:id="56" w:author="Spreadtrum Communications" w:date="2019-04-26T09:17:00Z">
              <w:r>
                <w:rPr>
                  <w:rFonts w:hint="eastAsia"/>
                  <w:lang w:val="en-US"/>
                </w:rPr>
                <w:t xml:space="preserve"> can be applied for </w:t>
              </w:r>
              <w:r>
                <w:rPr>
                  <w:lang w:val="en-US"/>
                </w:rPr>
                <w:t>the</w:t>
              </w:r>
              <w:r>
                <w:rPr>
                  <w:rFonts w:hint="eastAsia"/>
                  <w:lang w:val="en-US"/>
                </w:rPr>
                <w:t xml:space="preserve"> </w:t>
              </w:r>
              <w:r w:rsidRPr="00F734F2">
                <w:rPr>
                  <w:lang w:val="en-US"/>
                </w:rPr>
                <w:t>dual connectivity scenario</w:t>
              </w:r>
              <w:r>
                <w:rPr>
                  <w:lang w:val="en-US"/>
                </w:rPr>
                <w:t xml:space="preserve"> where the measurement configuration and measurement reporting can be performed in</w:t>
              </w:r>
              <w:r>
                <w:rPr>
                  <w:rFonts w:eastAsiaTheme="minorEastAsia"/>
                  <w:lang w:val="en-US"/>
                </w:rPr>
                <w:t xml:space="preserve"> connected state</w:t>
              </w:r>
              <w:r>
                <w:rPr>
                  <w:lang w:val="en-US"/>
                </w:rPr>
                <w:t>.</w:t>
              </w:r>
            </w:ins>
          </w:p>
          <w:p w14:paraId="0836EE3E" w14:textId="77777777" w:rsidR="004C15B1" w:rsidRPr="00090501" w:rsidRDefault="004C15B1" w:rsidP="00A424BC">
            <w:pPr>
              <w:spacing w:after="120"/>
              <w:rPr>
                <w:lang w:val="en-US"/>
              </w:rPr>
            </w:pPr>
            <w:ins w:id="57" w:author="Spreadtrum Communications" w:date="2019-04-26T09:16:00Z">
              <w:r>
                <w:rPr>
                  <w:rFonts w:eastAsiaTheme="minorEastAsia"/>
                  <w:lang w:val="en-US"/>
                </w:rPr>
                <w:t>L</w:t>
              </w:r>
              <w:r>
                <w:rPr>
                  <w:rFonts w:eastAsiaTheme="minorEastAsia" w:hint="eastAsia"/>
                  <w:lang w:val="en-US"/>
                </w:rPr>
                <w:t xml:space="preserve">ogged </w:t>
              </w:r>
              <w:r>
                <w:rPr>
                  <w:rFonts w:eastAsiaTheme="minorEastAsia"/>
                  <w:lang w:val="en-US"/>
                </w:rPr>
                <w:t xml:space="preserve">MDT </w:t>
              </w:r>
            </w:ins>
            <w:ins w:id="58" w:author="Spreadtrum Communications" w:date="2019-04-26T09:36:00Z">
              <w:r w:rsidR="00763F92">
                <w:rPr>
                  <w:rFonts w:eastAsiaTheme="minorEastAsia"/>
                  <w:lang w:val="en-US"/>
                </w:rPr>
                <w:t xml:space="preserve">collection </w:t>
              </w:r>
            </w:ins>
            <w:ins w:id="59" w:author="Spreadtrum Communications" w:date="2019-04-26T09:16:00Z">
              <w:r>
                <w:rPr>
                  <w:rFonts w:eastAsiaTheme="minorEastAsia"/>
                  <w:lang w:val="en-US"/>
                </w:rPr>
                <w:t>will be performed in the RRC Idle and</w:t>
              </w:r>
              <w:r w:rsidR="00F443AF">
                <w:rPr>
                  <w:rFonts w:eastAsiaTheme="minorEastAsia"/>
                  <w:lang w:val="en-US"/>
                </w:rPr>
                <w:t xml:space="preserve"> Inactive state. </w:t>
              </w:r>
            </w:ins>
            <w:ins w:id="60" w:author="Spreadtrum Communications" w:date="2019-04-26T09:37:00Z">
              <w:r w:rsidR="00A156A6">
                <w:rPr>
                  <w:rFonts w:eastAsiaTheme="minorEastAsia"/>
                  <w:lang w:val="en-US"/>
                </w:rPr>
                <w:t xml:space="preserve">As QC </w:t>
              </w:r>
              <w:r w:rsidR="00A156A6" w:rsidRPr="004B5368">
                <w:rPr>
                  <w:rFonts w:eastAsiaTheme="minorEastAsia"/>
                  <w:lang w:val="en-US"/>
                </w:rPr>
                <w:t>mention</w:t>
              </w:r>
              <w:r w:rsidR="00A156A6">
                <w:rPr>
                  <w:rFonts w:eastAsiaTheme="minorEastAsia"/>
                  <w:lang w:val="en-US"/>
                </w:rPr>
                <w:t>ed</w:t>
              </w:r>
            </w:ins>
            <w:ins w:id="61" w:author="Spreadtrum Communications" w:date="2019-04-26T09:29:00Z">
              <w:r w:rsidR="004B5368">
                <w:rPr>
                  <w:rFonts w:eastAsiaTheme="minorEastAsia"/>
                  <w:lang w:val="en-US"/>
                </w:rPr>
                <w:t>, the</w:t>
              </w:r>
            </w:ins>
            <w:ins w:id="62" w:author="Spreadtrum Communications" w:date="2019-04-26T09:30:00Z">
              <w:r w:rsidR="004B5368" w:rsidRPr="00EE1E0C">
                <w:rPr>
                  <w:lang w:val="en-US"/>
                </w:rPr>
                <w:t xml:space="preserve"> configuration,</w:t>
              </w:r>
            </w:ins>
            <w:ins w:id="63" w:author="Spreadtrum Communications" w:date="2019-04-26T09:29:00Z">
              <w:r w:rsidR="004B5368">
                <w:rPr>
                  <w:rFonts w:eastAsiaTheme="minorEastAsia"/>
                  <w:lang w:val="en-US"/>
                </w:rPr>
                <w:t xml:space="preserve"> measurement</w:t>
              </w:r>
            </w:ins>
            <w:ins w:id="64" w:author="Spreadtrum Communications" w:date="2019-04-26T09:30:00Z">
              <w:r w:rsidR="004B5368">
                <w:rPr>
                  <w:rFonts w:eastAsiaTheme="minorEastAsia"/>
                  <w:lang w:val="en-US"/>
                </w:rPr>
                <w:t xml:space="preserve"> </w:t>
              </w:r>
            </w:ins>
            <w:ins w:id="65" w:author="Spreadtrum Communications" w:date="2019-04-26T09:29:00Z">
              <w:r w:rsidR="004B5368">
                <w:rPr>
                  <w:rFonts w:eastAsiaTheme="minorEastAsia"/>
                  <w:lang w:val="en-US"/>
                </w:rPr>
                <w:t>collection and reporting should be done in same RAT</w:t>
              </w:r>
            </w:ins>
            <w:ins w:id="66" w:author="Spreadtrum Communications" w:date="2019-04-26T09:33:00Z">
              <w:r w:rsidR="004B5368">
                <w:rPr>
                  <w:rFonts w:eastAsiaTheme="minorEastAsia"/>
                  <w:lang w:val="en-US"/>
                </w:rPr>
                <w:t xml:space="preserve"> in LTE</w:t>
              </w:r>
            </w:ins>
            <w:ins w:id="67" w:author="Spreadtrum Communications" w:date="2019-04-26T09:32:00Z">
              <w:r w:rsidR="004B5368">
                <w:rPr>
                  <w:rFonts w:eastAsiaTheme="minorEastAsia"/>
                  <w:lang w:val="en-US"/>
                </w:rPr>
                <w:t xml:space="preserve">. </w:t>
              </w:r>
            </w:ins>
            <w:ins w:id="68" w:author="Spreadtrum Communications" w:date="2019-04-26T09:37:00Z">
              <w:r w:rsidR="00A156A6">
                <w:rPr>
                  <w:rFonts w:eastAsiaTheme="minorEastAsia"/>
                  <w:lang w:val="en-US"/>
                </w:rPr>
                <w:t xml:space="preserve">According </w:t>
              </w:r>
            </w:ins>
            <w:ins w:id="69" w:author="Spreadtrum Communications" w:date="2019-04-26T09:38:00Z">
              <w:r w:rsidR="00A156A6">
                <w:rPr>
                  <w:rFonts w:eastAsiaTheme="minorEastAsia"/>
                  <w:lang w:val="en-US"/>
                </w:rPr>
                <w:t xml:space="preserve">to </w:t>
              </w:r>
            </w:ins>
            <w:ins w:id="70" w:author="Spreadtrum Communications" w:date="2019-04-26T09:37:00Z">
              <w:r w:rsidR="00A156A6">
                <w:rPr>
                  <w:rFonts w:eastAsiaTheme="minorEastAsia"/>
                  <w:lang w:val="en-US"/>
                </w:rPr>
                <w:t>the same principle,</w:t>
              </w:r>
            </w:ins>
            <w:ins w:id="71" w:author="Spreadtrum Communications" w:date="2019-04-26T09:38:00Z">
              <w:r w:rsidR="00A156A6">
                <w:rPr>
                  <w:rFonts w:eastAsiaTheme="minorEastAsia"/>
                  <w:lang w:val="en-US"/>
                </w:rPr>
                <w:t xml:space="preserve"> f</w:t>
              </w:r>
            </w:ins>
            <w:ins w:id="72" w:author="Spreadtrum Communications" w:date="2019-04-26T09:32:00Z">
              <w:r w:rsidR="004B5368">
                <w:rPr>
                  <w:rFonts w:eastAsiaTheme="minorEastAsia"/>
                  <w:lang w:val="en-US"/>
                </w:rPr>
                <w:t>or the EN-DC and NREN-DC,</w:t>
              </w:r>
            </w:ins>
            <w:ins w:id="73" w:author="Spreadtrum Communications" w:date="2019-04-26T09:33:00Z">
              <w:r w:rsidR="004B5368">
                <w:rPr>
                  <w:rFonts w:eastAsiaTheme="minorEastAsia"/>
                  <w:lang w:val="en-US"/>
                </w:rPr>
                <w:t xml:space="preserve"> it is reasonable for the </w:t>
              </w:r>
            </w:ins>
            <w:ins w:id="74" w:author="Spreadtrum Communications" w:date="2019-04-26T09:34:00Z">
              <w:r w:rsidR="004B5368">
                <w:rPr>
                  <w:rFonts w:eastAsiaTheme="minorEastAsia"/>
                  <w:lang w:val="en-US"/>
                </w:rPr>
                <w:t xml:space="preserve">SN to configure the logged MDT and </w:t>
              </w:r>
            </w:ins>
            <w:ins w:id="75" w:author="Spreadtrum Communications" w:date="2019-04-26T09:35:00Z">
              <w:r w:rsidR="004B5368" w:rsidRPr="004B5368">
                <w:rPr>
                  <w:rFonts w:eastAsiaTheme="minorEastAsia"/>
                  <w:lang w:val="en-US"/>
                </w:rPr>
                <w:t>retriev</w:t>
              </w:r>
              <w:r w:rsidR="004B5368">
                <w:rPr>
                  <w:rFonts w:eastAsiaTheme="minorEastAsia"/>
                  <w:lang w:val="en-US"/>
                </w:rPr>
                <w:t xml:space="preserve">e the logged </w:t>
              </w:r>
            </w:ins>
            <w:ins w:id="76" w:author="Spreadtrum Communications" w:date="2019-04-26T09:34:00Z">
              <w:r w:rsidR="004B5368">
                <w:rPr>
                  <w:rFonts w:eastAsiaTheme="minorEastAsia"/>
                  <w:lang w:val="en-US"/>
                </w:rPr>
                <w:t>measurement</w:t>
              </w:r>
            </w:ins>
            <w:ins w:id="77" w:author="Spreadtrum Communications" w:date="2019-04-26T09:35:00Z">
              <w:r w:rsidR="004B5368">
                <w:rPr>
                  <w:rFonts w:eastAsiaTheme="minorEastAsia"/>
                  <w:lang w:val="en-US"/>
                </w:rPr>
                <w:t>s for NR.</w:t>
              </w:r>
            </w:ins>
          </w:p>
        </w:tc>
      </w:tr>
      <w:tr w:rsidR="002D7E02" w:rsidRPr="008753D8" w14:paraId="6ABA67C4" w14:textId="77777777" w:rsidTr="00A424BC">
        <w:trPr>
          <w:ins w:id="78" w:author="정성훈/책임연구원/차세대표준(연)커넥티드카 표준Task(sunghoon.jung@lge.com)" w:date="2019-04-26T11:21:00Z"/>
        </w:trPr>
        <w:tc>
          <w:tcPr>
            <w:tcW w:w="1271" w:type="dxa"/>
          </w:tcPr>
          <w:p w14:paraId="46A3C30A" w14:textId="77777777" w:rsidR="002D7E02" w:rsidRPr="00687389" w:rsidRDefault="002D7E02" w:rsidP="00A424BC">
            <w:pPr>
              <w:spacing w:after="120"/>
              <w:rPr>
                <w:ins w:id="79" w:author="정성훈/책임연구원/차세대표준(연)커넥티드카 표준Task(sunghoon.jung@lge.com)" w:date="2019-04-26T11:21:00Z"/>
                <w:rFonts w:eastAsia="Malgun Gothic"/>
                <w:lang w:val="en-US"/>
              </w:rPr>
            </w:pPr>
            <w:ins w:id="80" w:author="정성훈/책임연구원/차세대표준(연)커넥티드카 표준Task(sunghoon.jung@lge.com)" w:date="2019-04-26T11:21:00Z">
              <w:r>
                <w:rPr>
                  <w:rFonts w:eastAsia="Malgun Gothic" w:hint="eastAsia"/>
                  <w:lang w:val="en-US"/>
                </w:rPr>
                <w:t>LGE</w:t>
              </w:r>
            </w:ins>
          </w:p>
        </w:tc>
        <w:tc>
          <w:tcPr>
            <w:tcW w:w="8358" w:type="dxa"/>
            <w:gridSpan w:val="2"/>
          </w:tcPr>
          <w:p w14:paraId="137E2E14" w14:textId="77777777" w:rsidR="002D7E02" w:rsidRDefault="002D7E02" w:rsidP="00A424BC">
            <w:pPr>
              <w:spacing w:after="120"/>
              <w:rPr>
                <w:ins w:id="81" w:author="정성훈/책임연구원/차세대표준(연)커넥티드카 표준Task(sunghoon.jung@lge.com)" w:date="2019-04-26T11:21:00Z"/>
                <w:lang w:val="en-US"/>
              </w:rPr>
            </w:pPr>
            <w:ins w:id="82" w:author="정성훈/책임연구원/차세대표준(연)커넥티드카 표준Task(sunghoon.jung@lge.com)" w:date="2019-04-26T11:21:00Z">
              <w:r>
                <w:rPr>
                  <w:rFonts w:eastAsia="Malgun Gothic"/>
                  <w:lang w:val="en-US"/>
                </w:rPr>
                <w:t>If UE is in idle mode, there is no notion of SN being defined for UE. Therefore we see no relevance of SN configuration to the logged MDT.</w:t>
              </w:r>
            </w:ins>
          </w:p>
        </w:tc>
      </w:tr>
      <w:tr w:rsidR="004C15B1" w:rsidRPr="008753D8" w14:paraId="1F5FA4AD" w14:textId="77777777" w:rsidTr="00A424BC">
        <w:tc>
          <w:tcPr>
            <w:tcW w:w="1279" w:type="dxa"/>
            <w:gridSpan w:val="2"/>
          </w:tcPr>
          <w:p w14:paraId="0C2BB461" w14:textId="77777777" w:rsidR="004C15B1" w:rsidRPr="009F12D7" w:rsidRDefault="00953C5E" w:rsidP="00A424BC">
            <w:pPr>
              <w:spacing w:after="120"/>
              <w:rPr>
                <w:rFonts w:eastAsia="Yu Mincho"/>
                <w:lang w:val="en-US"/>
              </w:rPr>
            </w:pPr>
            <w:ins w:id="83" w:author="NEC" w:date="2019-04-26T14:12:00Z">
              <w:r>
                <w:rPr>
                  <w:rFonts w:eastAsia="Yu Mincho" w:hint="eastAsia"/>
                  <w:lang w:val="en-US"/>
                </w:rPr>
                <w:t>N</w:t>
              </w:r>
              <w:r>
                <w:rPr>
                  <w:rFonts w:eastAsia="Yu Mincho"/>
                  <w:lang w:val="en-US"/>
                </w:rPr>
                <w:t>EC</w:t>
              </w:r>
            </w:ins>
          </w:p>
        </w:tc>
        <w:tc>
          <w:tcPr>
            <w:tcW w:w="8350" w:type="dxa"/>
          </w:tcPr>
          <w:p w14:paraId="03B3AF7B" w14:textId="77777777" w:rsidR="004C15B1" w:rsidRPr="009F12D7" w:rsidRDefault="00953C5E" w:rsidP="00A424BC">
            <w:pPr>
              <w:spacing w:after="120"/>
              <w:rPr>
                <w:rFonts w:eastAsia="Yu Mincho"/>
                <w:lang w:val="en-US"/>
              </w:rPr>
            </w:pPr>
            <w:ins w:id="84" w:author="NEC" w:date="2019-04-26T14:12:00Z">
              <w:r>
                <w:rPr>
                  <w:rFonts w:eastAsia="Yu Mincho" w:hint="eastAsia"/>
                  <w:lang w:val="en-US"/>
                </w:rPr>
                <w:t xml:space="preserve">Only immediate MDT </w:t>
              </w:r>
              <w:r>
                <w:rPr>
                  <w:rFonts w:eastAsia="Yu Mincho"/>
                  <w:lang w:val="en-US"/>
                </w:rPr>
                <w:t>is valid. As commented above, there is no relation to Logged MDT which we understand is only performed in Idle/Inactive.</w:t>
              </w:r>
            </w:ins>
          </w:p>
        </w:tc>
      </w:tr>
      <w:tr w:rsidR="004C15B1" w:rsidRPr="008753D8" w14:paraId="1EC19EFE" w14:textId="77777777" w:rsidTr="00A424BC">
        <w:tc>
          <w:tcPr>
            <w:tcW w:w="1279" w:type="dxa"/>
            <w:gridSpan w:val="2"/>
          </w:tcPr>
          <w:p w14:paraId="333D5405" w14:textId="77777777" w:rsidR="004C15B1" w:rsidRPr="009B05BE" w:rsidRDefault="004A6343" w:rsidP="00A424BC">
            <w:pPr>
              <w:spacing w:after="120"/>
              <w:rPr>
                <w:rFonts w:eastAsiaTheme="minorEastAsia"/>
                <w:lang w:val="en-US"/>
              </w:rPr>
            </w:pPr>
            <w:ins w:id="85" w:author="vivo (Boubacar)" w:date="2019-04-26T13:51:00Z">
              <w:r>
                <w:rPr>
                  <w:rFonts w:eastAsiaTheme="minorEastAsia" w:hint="eastAsia"/>
                  <w:lang w:val="en-US"/>
                </w:rPr>
                <w:t>vivo</w:t>
              </w:r>
            </w:ins>
          </w:p>
        </w:tc>
        <w:tc>
          <w:tcPr>
            <w:tcW w:w="8350" w:type="dxa"/>
          </w:tcPr>
          <w:p w14:paraId="52CD0F1E" w14:textId="77777777" w:rsidR="004C15B1" w:rsidRDefault="004A6343" w:rsidP="00A424BC">
            <w:pPr>
              <w:spacing w:after="120"/>
              <w:rPr>
                <w:ins w:id="86" w:author="vivo (Boubacar)" w:date="2019-04-26T13:55:00Z"/>
                <w:rFonts w:eastAsiaTheme="minorEastAsia"/>
                <w:lang w:val="en-US"/>
              </w:rPr>
            </w:pPr>
            <w:ins w:id="87" w:author="vivo (Boubacar)" w:date="2019-04-26T13:51:00Z">
              <w:r>
                <w:rPr>
                  <w:rFonts w:eastAsiaTheme="minorEastAsia" w:hint="eastAsia"/>
                  <w:lang w:val="en-US"/>
                </w:rPr>
                <w:t xml:space="preserve">For Immediate </w:t>
              </w:r>
              <w:r>
                <w:rPr>
                  <w:rFonts w:eastAsiaTheme="minorEastAsia"/>
                  <w:lang w:val="en-US"/>
                </w:rPr>
                <w:t>MDT it is valid. B</w:t>
              </w:r>
            </w:ins>
            <w:ins w:id="88" w:author="vivo (Boubacar)" w:date="2019-04-26T13:54:00Z">
              <w:r>
                <w:rPr>
                  <w:rFonts w:eastAsiaTheme="minorEastAsia"/>
                  <w:lang w:val="en-US"/>
                </w:rPr>
                <w:t>ut,</w:t>
              </w:r>
            </w:ins>
            <w:ins w:id="89" w:author="vivo (Boubacar)" w:date="2019-04-26T13:51:00Z">
              <w:r>
                <w:rPr>
                  <w:rFonts w:eastAsiaTheme="minorEastAsia"/>
                  <w:lang w:val="en-US"/>
                </w:rPr>
                <w:t xml:space="preserve"> </w:t>
              </w:r>
            </w:ins>
            <w:ins w:id="90" w:author="vivo (Boubacar)" w:date="2019-04-26T13:54:00Z">
              <w:r>
                <w:rPr>
                  <w:rFonts w:eastAsiaTheme="minorEastAsia"/>
                  <w:lang w:val="en-US"/>
                </w:rPr>
                <w:t xml:space="preserve">in case of logged MDT, </w:t>
              </w:r>
            </w:ins>
            <w:ins w:id="91" w:author="vivo (Boubacar)" w:date="2019-04-26T13:51:00Z">
              <w:r>
                <w:rPr>
                  <w:rFonts w:eastAsiaTheme="minorEastAsia"/>
                  <w:lang w:val="en-US"/>
                </w:rPr>
                <w:t>for IDLE mode we think there is no DC (</w:t>
              </w:r>
            </w:ins>
            <w:ins w:id="92" w:author="vivo (Boubacar)" w:date="2019-04-26T13:52:00Z">
              <w:r>
                <w:rPr>
                  <w:rFonts w:eastAsiaTheme="minorEastAsia"/>
                  <w:lang w:val="en-US"/>
                </w:rPr>
                <w:t>i.e. no MN or SN distinction</w:t>
              </w:r>
            </w:ins>
            <w:ins w:id="93" w:author="vivo (Boubacar)" w:date="2019-04-26T13:51:00Z">
              <w:r>
                <w:rPr>
                  <w:rFonts w:eastAsiaTheme="minorEastAsia"/>
                  <w:lang w:val="en-US"/>
                </w:rPr>
                <w:t>)</w:t>
              </w:r>
            </w:ins>
            <w:ins w:id="94" w:author="vivo (Boubacar)" w:date="2019-04-26T13:53:00Z">
              <w:r>
                <w:rPr>
                  <w:rFonts w:eastAsiaTheme="minorEastAsia"/>
                  <w:lang w:val="en-US"/>
                </w:rPr>
                <w:t xml:space="preserve">. Similarly, for INACTIVE, </w:t>
              </w:r>
            </w:ins>
            <w:ins w:id="95" w:author="vivo (Boubacar)" w:date="2019-04-26T13:55:00Z">
              <w:r>
                <w:rPr>
                  <w:rFonts w:eastAsiaTheme="minorEastAsia"/>
                  <w:lang w:val="en-US"/>
                </w:rPr>
                <w:t>now there is no DC support.</w:t>
              </w:r>
            </w:ins>
          </w:p>
          <w:p w14:paraId="1FC9E0CB" w14:textId="77777777" w:rsidR="004A6343" w:rsidRPr="004A6343" w:rsidRDefault="004A6343" w:rsidP="00A424BC">
            <w:pPr>
              <w:spacing w:after="120"/>
              <w:rPr>
                <w:rFonts w:eastAsiaTheme="minorEastAsia"/>
                <w:lang w:val="en-US"/>
              </w:rPr>
            </w:pPr>
            <w:ins w:id="96" w:author="vivo (Boubacar)" w:date="2019-04-26T13:55:00Z">
              <w:r>
                <w:rPr>
                  <w:rFonts w:eastAsiaTheme="minorEastAsia"/>
                  <w:lang w:val="en-US"/>
                </w:rPr>
                <w:t>Thus, we do not think logged MDT is applicable to DC</w:t>
              </w:r>
            </w:ins>
            <w:ins w:id="97" w:author="vivo (Boubacar)" w:date="2019-04-26T13:56:00Z">
              <w:r>
                <w:rPr>
                  <w:rFonts w:eastAsiaTheme="minorEastAsia"/>
                  <w:lang w:val="en-US"/>
                </w:rPr>
                <w:t xml:space="preserve"> in IDLE/INACTIVE UE.</w:t>
              </w:r>
            </w:ins>
          </w:p>
        </w:tc>
      </w:tr>
      <w:tr w:rsidR="004C15B1" w:rsidRPr="008753D8" w14:paraId="258E5B39" w14:textId="77777777" w:rsidTr="00A424BC">
        <w:tc>
          <w:tcPr>
            <w:tcW w:w="1279" w:type="dxa"/>
            <w:gridSpan w:val="2"/>
          </w:tcPr>
          <w:p w14:paraId="04FD488C" w14:textId="77777777" w:rsidR="004C15B1" w:rsidRPr="000469AD" w:rsidRDefault="000469AD" w:rsidP="00A424BC">
            <w:pPr>
              <w:spacing w:after="120"/>
              <w:rPr>
                <w:rFonts w:eastAsiaTheme="minorEastAsia"/>
                <w:sz w:val="21"/>
                <w:lang w:val="en-US"/>
                <w:rPrChange w:id="98" w:author="Huawei" w:date="2019-04-26T15:58:00Z">
                  <w:rPr>
                    <w:rFonts w:eastAsiaTheme="minorEastAsia"/>
                    <w:sz w:val="20"/>
                    <w:lang w:val="en-US"/>
                  </w:rPr>
                </w:rPrChange>
              </w:rPr>
            </w:pPr>
            <w:ins w:id="99" w:author="Huawei" w:date="2019-04-26T15:58:00Z">
              <w:r>
                <w:rPr>
                  <w:rFonts w:eastAsiaTheme="minorEastAsia" w:hint="eastAsia"/>
                  <w:lang w:val="en-US"/>
                </w:rPr>
                <w:t>H</w:t>
              </w:r>
              <w:r>
                <w:rPr>
                  <w:rFonts w:eastAsiaTheme="minorEastAsia"/>
                  <w:lang w:val="en-US"/>
                </w:rPr>
                <w:t xml:space="preserve">uawei, </w:t>
              </w:r>
              <w:proofErr w:type="spellStart"/>
              <w:r>
                <w:rPr>
                  <w:rFonts w:eastAsiaTheme="minorEastAsia"/>
                  <w:lang w:val="en-US"/>
                </w:rPr>
                <w:t>HiSilicon</w:t>
              </w:r>
            </w:ins>
            <w:proofErr w:type="spellEnd"/>
          </w:p>
        </w:tc>
        <w:tc>
          <w:tcPr>
            <w:tcW w:w="8350" w:type="dxa"/>
          </w:tcPr>
          <w:p w14:paraId="03D4E746" w14:textId="77777777" w:rsidR="004C15B1" w:rsidRDefault="00A35811" w:rsidP="00A424BC">
            <w:pPr>
              <w:spacing w:after="120"/>
              <w:rPr>
                <w:ins w:id="100" w:author="Huawei" w:date="2019-04-26T16:00:00Z"/>
                <w:rFonts w:eastAsiaTheme="minorEastAsia"/>
                <w:lang w:val="en-US"/>
              </w:rPr>
            </w:pPr>
            <w:ins w:id="101" w:author="Huawei" w:date="2019-04-26T16:00:00Z">
              <w:r>
                <w:rPr>
                  <w:rFonts w:eastAsiaTheme="minorEastAsia" w:hint="eastAsia"/>
                  <w:lang w:val="en-US"/>
                </w:rPr>
                <w:t>OK for immediate MDT.</w:t>
              </w:r>
            </w:ins>
          </w:p>
          <w:p w14:paraId="19B915B0" w14:textId="77777777" w:rsidR="00A35811" w:rsidRDefault="00A35811" w:rsidP="00A424BC">
            <w:pPr>
              <w:spacing w:after="120"/>
              <w:rPr>
                <w:ins w:id="102" w:author="Huawei" w:date="2019-04-26T16:08:00Z"/>
                <w:rFonts w:eastAsiaTheme="minorEastAsia"/>
                <w:lang w:val="en-US"/>
              </w:rPr>
            </w:pPr>
          </w:p>
          <w:p w14:paraId="6C81CFAF" w14:textId="77777777" w:rsidR="00A35811" w:rsidRDefault="00D478FA" w:rsidP="00A424BC">
            <w:pPr>
              <w:spacing w:after="120"/>
              <w:rPr>
                <w:ins w:id="103" w:author="Huawei" w:date="2019-04-26T16:01:00Z"/>
                <w:rFonts w:eastAsiaTheme="minorEastAsia"/>
                <w:lang w:val="en-US"/>
              </w:rPr>
            </w:pPr>
            <w:ins w:id="104" w:author="Huawei" w:date="2019-04-26T16:08:00Z">
              <w:r>
                <w:rPr>
                  <w:rFonts w:eastAsiaTheme="minorEastAsia" w:hint="eastAsia"/>
                  <w:lang w:val="en-US"/>
                </w:rPr>
                <w:t xml:space="preserve">For logged MDT, </w:t>
              </w:r>
              <w:r>
                <w:rPr>
                  <w:rFonts w:eastAsiaTheme="minorEastAsia"/>
                  <w:lang w:val="en-US"/>
                </w:rPr>
                <w:t xml:space="preserve">RAN2 has agreed to apply it in idle and inactive states. </w:t>
              </w:r>
            </w:ins>
            <w:ins w:id="105" w:author="Huawei" w:date="2019-04-26T16:09:00Z">
              <w:r>
                <w:rPr>
                  <w:rFonts w:eastAsiaTheme="minorEastAsia"/>
                  <w:lang w:val="en-US"/>
                </w:rPr>
                <w:t>For both states, MR-DC is not configured. However, MR-DC itself contains cells from different RATs</w:t>
              </w:r>
            </w:ins>
            <w:ins w:id="106" w:author="Huawei" w:date="2019-04-26T16:10:00Z">
              <w:r>
                <w:rPr>
                  <w:rFonts w:eastAsiaTheme="minorEastAsia"/>
                  <w:lang w:val="en-US"/>
                </w:rPr>
                <w:t xml:space="preserve">, and it may be beneficial for operators to get more measurements </w:t>
              </w:r>
            </w:ins>
            <w:ins w:id="107" w:author="Huawei" w:date="2019-04-26T16:11:00Z">
              <w:r>
                <w:rPr>
                  <w:rFonts w:eastAsiaTheme="minorEastAsia"/>
                  <w:lang w:val="en-US"/>
                </w:rPr>
                <w:t>regarding</w:t>
              </w:r>
            </w:ins>
            <w:ins w:id="108" w:author="Huawei" w:date="2019-04-26T16:10:00Z">
              <w:r>
                <w:rPr>
                  <w:rFonts w:eastAsiaTheme="minorEastAsia"/>
                  <w:lang w:val="en-US"/>
                </w:rPr>
                <w:t xml:space="preserve"> </w:t>
              </w:r>
            </w:ins>
            <w:ins w:id="109" w:author="Huawei" w:date="2019-04-26T16:11:00Z">
              <w:r>
                <w:rPr>
                  <w:rFonts w:eastAsiaTheme="minorEastAsia"/>
                  <w:lang w:val="en-US"/>
                </w:rPr>
                <w:t xml:space="preserve">both RATs even in idle/inactive states. Here are our </w:t>
              </w:r>
            </w:ins>
            <w:ins w:id="110" w:author="Huawei" w:date="2019-04-26T16:01:00Z">
              <w:r w:rsidR="007C70F9">
                <w:rPr>
                  <w:rFonts w:eastAsiaTheme="minorEastAsia"/>
                  <w:lang w:val="en-US"/>
                </w:rPr>
                <w:t>opinions:</w:t>
              </w:r>
            </w:ins>
          </w:p>
          <w:p w14:paraId="4B09691B" w14:textId="77777777" w:rsidR="00ED2F1F" w:rsidRDefault="00FC3723">
            <w:pPr>
              <w:pStyle w:val="ListParagraph"/>
              <w:numPr>
                <w:ilvl w:val="0"/>
                <w:numId w:val="25"/>
              </w:numPr>
              <w:spacing w:after="120"/>
              <w:rPr>
                <w:ins w:id="111" w:author="Huawei" w:date="2019-04-26T16:04:00Z"/>
                <w:rFonts w:eastAsiaTheme="minorEastAsia"/>
                <w:sz w:val="20"/>
                <w:lang w:val="en-US"/>
              </w:rPr>
              <w:pPrChange w:id="112" w:author="Huawei" w:date="2019-04-26T16:49:00Z">
                <w:pPr>
                  <w:spacing w:after="120"/>
                </w:pPr>
              </w:pPrChange>
            </w:pPr>
            <w:ins w:id="113" w:author="Huawei" w:date="2019-04-26T16:51:00Z">
              <w:r>
                <w:rPr>
                  <w:lang w:val="en-US"/>
                </w:rPr>
                <w:t>F</w:t>
              </w:r>
            </w:ins>
            <w:ins w:id="114" w:author="Huawei" w:date="2019-04-26T16:01:00Z">
              <w:r w:rsidR="007C70F9">
                <w:rPr>
                  <w:lang w:val="en-US"/>
                </w:rPr>
                <w:t xml:space="preserve">or EN-DC, MN is a LTE cell and SN is a NR cell. </w:t>
              </w:r>
            </w:ins>
            <w:ins w:id="115" w:author="Huawei" w:date="2019-04-26T16:02:00Z">
              <w:r w:rsidR="007C70F9">
                <w:rPr>
                  <w:lang w:val="en-US"/>
                </w:rPr>
                <w:t xml:space="preserve">If we only allow logged MDT for LTE, there may be less logs for NR. </w:t>
              </w:r>
            </w:ins>
            <w:ins w:id="116" w:author="Huawei" w:date="2019-04-26T16:03:00Z">
              <w:r w:rsidR="007C70F9">
                <w:rPr>
                  <w:lang w:val="en-US"/>
                </w:rPr>
                <w:t xml:space="preserve">One may argue that logs for NR can be got via immediate MDT, e.g. for UEs in EN-DC, the network can get logs for SN (NR). However, considering that there are more UEs </w:t>
              </w:r>
            </w:ins>
            <w:ins w:id="117" w:author="Huawei" w:date="2019-04-26T16:04:00Z">
              <w:r w:rsidR="007C70F9">
                <w:rPr>
                  <w:lang w:val="en-US"/>
                </w:rPr>
                <w:t>in idle state</w:t>
              </w:r>
            </w:ins>
            <w:ins w:id="118" w:author="Huawei" w:date="2019-04-26T16:05:00Z">
              <w:r w:rsidR="007C70F9">
                <w:rPr>
                  <w:lang w:val="en-US"/>
                </w:rPr>
                <w:t xml:space="preserve"> than in connected state</w:t>
              </w:r>
            </w:ins>
            <w:ins w:id="119" w:author="Huawei" w:date="2019-04-26T16:04:00Z">
              <w:r w:rsidR="007C70F9">
                <w:rPr>
                  <w:lang w:val="en-US"/>
                </w:rPr>
                <w:t>, it may be beneficial to do logged MDT for NR (SN).</w:t>
              </w:r>
            </w:ins>
            <w:ins w:id="120" w:author="Huawei" w:date="2019-04-26T16:05:00Z">
              <w:r w:rsidR="007C70F9">
                <w:rPr>
                  <w:lang w:val="en-US"/>
                </w:rPr>
                <w:t xml:space="preserve"> For other MR-DC cases, we have similar analysis</w:t>
              </w:r>
            </w:ins>
            <w:ins w:id="121" w:author="Huawei" w:date="2019-04-26T16:13:00Z">
              <w:r w:rsidR="00585007">
                <w:rPr>
                  <w:lang w:val="en-US"/>
                </w:rPr>
                <w:t>. In general, this analysis is similar as Qualcomm’s</w:t>
              </w:r>
            </w:ins>
          </w:p>
          <w:p w14:paraId="43120674" w14:textId="77777777" w:rsidR="00ED2F1F" w:rsidRDefault="00FC3723">
            <w:pPr>
              <w:pStyle w:val="ListParagraph"/>
              <w:numPr>
                <w:ilvl w:val="0"/>
                <w:numId w:val="25"/>
              </w:numPr>
              <w:spacing w:after="120"/>
              <w:rPr>
                <w:rFonts w:eastAsiaTheme="minorEastAsia"/>
                <w:sz w:val="20"/>
                <w:lang w:val="en-US"/>
              </w:rPr>
              <w:pPrChange w:id="122" w:author="Huawei" w:date="2019-04-26T16:49:00Z">
                <w:pPr>
                  <w:spacing w:after="120"/>
                </w:pPr>
              </w:pPrChange>
            </w:pPr>
            <w:ins w:id="123" w:author="Huawei" w:date="2019-04-26T16:51:00Z">
              <w:r>
                <w:rPr>
                  <w:lang w:val="en-US"/>
                </w:rPr>
                <w:t>A</w:t>
              </w:r>
            </w:ins>
            <w:ins w:id="124" w:author="Huawei" w:date="2019-04-26T16:05:00Z">
              <w:r w:rsidR="00512A53">
                <w:rPr>
                  <w:lang w:val="en-US"/>
                </w:rPr>
                <w:t>t RAN2#105b meeting, RAN2</w:t>
              </w:r>
            </w:ins>
            <w:ins w:id="125" w:author="Huawei" w:date="2019-04-26T16:07:00Z">
              <w:r w:rsidR="00D478FA">
                <w:rPr>
                  <w:lang w:val="en-US"/>
                </w:rPr>
                <w:t xml:space="preserve"> discussed MDT continuity and </w:t>
              </w:r>
            </w:ins>
            <w:ins w:id="126" w:author="Huawei" w:date="2019-04-26T16:05:00Z">
              <w:r w:rsidR="00512A53">
                <w:rPr>
                  <w:lang w:val="en-US"/>
                </w:rPr>
                <w:t>agreed that “</w:t>
              </w:r>
            </w:ins>
            <w:ins w:id="127" w:author="Huawei" w:date="2019-04-26T16:06:00Z">
              <w:r w:rsidR="00D478FA" w:rsidRPr="00D478FA">
                <w:rPr>
                  <w:lang w:val="en-US"/>
                </w:rPr>
                <w:t xml:space="preserve">2: Logged MDT continuity could not span RATs and systems, e.g. when cell reselection to/from </w:t>
              </w:r>
              <w:r w:rsidR="00D478FA" w:rsidRPr="00D478FA">
                <w:rPr>
                  <w:lang w:val="en-US"/>
                </w:rPr>
                <w:lastRenderedPageBreak/>
                <w:t>NR. Different system mentioned here means different core network.</w:t>
              </w:r>
            </w:ins>
            <w:ins w:id="128" w:author="Huawei" w:date="2019-04-26T16:05:00Z">
              <w:r w:rsidR="00512A53">
                <w:rPr>
                  <w:lang w:val="en-US"/>
                </w:rPr>
                <w:t>”</w:t>
              </w:r>
              <w:r w:rsidR="00D478FA">
                <w:rPr>
                  <w:lang w:val="en-US"/>
                </w:rPr>
                <w:t>. F</w:t>
              </w:r>
            </w:ins>
            <w:ins w:id="129" w:author="Huawei" w:date="2019-04-26T16:07:00Z">
              <w:r w:rsidR="00D478FA">
                <w:rPr>
                  <w:lang w:val="en-US"/>
                </w:rPr>
                <w:t>or MR-DC cases, both LTE and NR are in the same operator,</w:t>
              </w:r>
            </w:ins>
            <w:ins w:id="130" w:author="Huawei" w:date="2019-04-26T16:12:00Z">
              <w:r w:rsidR="00D478FA">
                <w:rPr>
                  <w:lang w:val="en-US"/>
                </w:rPr>
                <w:t xml:space="preserve"> and the current agreement may put some restrictions so that less logs will be got by operators.</w:t>
              </w:r>
            </w:ins>
          </w:p>
        </w:tc>
      </w:tr>
      <w:tr w:rsidR="00124AB6" w:rsidRPr="008753D8" w14:paraId="68E8AD8E" w14:textId="77777777" w:rsidTr="00A424BC">
        <w:trPr>
          <w:ins w:id="131" w:author="杨 宁" w:date="2019-04-28T15:47:00Z"/>
        </w:trPr>
        <w:tc>
          <w:tcPr>
            <w:tcW w:w="1279" w:type="dxa"/>
            <w:gridSpan w:val="2"/>
          </w:tcPr>
          <w:p w14:paraId="614E4D55" w14:textId="77777777" w:rsidR="00124AB6" w:rsidRDefault="00124AB6" w:rsidP="00A424BC">
            <w:pPr>
              <w:spacing w:after="120"/>
              <w:rPr>
                <w:ins w:id="132" w:author="杨 宁" w:date="2019-04-28T15:47:00Z"/>
              </w:rPr>
            </w:pPr>
            <w:ins w:id="133" w:author="杨 宁" w:date="2019-04-28T15:47:00Z">
              <w:r>
                <w:rPr>
                  <w:rFonts w:hint="eastAsia"/>
                </w:rPr>
                <w:lastRenderedPageBreak/>
                <w:t>OPPO</w:t>
              </w:r>
            </w:ins>
          </w:p>
        </w:tc>
        <w:tc>
          <w:tcPr>
            <w:tcW w:w="8350" w:type="dxa"/>
          </w:tcPr>
          <w:p w14:paraId="13F9957E" w14:textId="77777777" w:rsidR="00124AB6" w:rsidRPr="00124AB6" w:rsidRDefault="00124AB6" w:rsidP="00A424BC">
            <w:pPr>
              <w:spacing w:after="120"/>
              <w:rPr>
                <w:ins w:id="134" w:author="杨 宁" w:date="2019-04-28T15:47:00Z"/>
                <w:sz w:val="21"/>
                <w:lang w:val="en-US"/>
                <w:rPrChange w:id="135" w:author="杨 宁" w:date="2019-04-28T15:47:00Z">
                  <w:rPr>
                    <w:ins w:id="136" w:author="杨 宁" w:date="2019-04-28T15:47:00Z"/>
                    <w:rFonts w:eastAsiaTheme="minorEastAsia"/>
                    <w:sz w:val="20"/>
                    <w:lang w:val="en-US"/>
                  </w:rPr>
                </w:rPrChange>
              </w:rPr>
            </w:pPr>
            <w:ins w:id="137" w:author="杨 宁" w:date="2019-04-28T15:47:00Z">
              <w:r>
                <w:rPr>
                  <w:lang w:val="en-US"/>
                </w:rPr>
                <w:t>OK for immediate MDT, but for log MDT, since the UE is in IDLE/INACTIVE, UE doesn</w:t>
              </w:r>
            </w:ins>
            <w:ins w:id="138" w:author="杨 宁" w:date="2019-04-28T15:48:00Z">
              <w:r>
                <w:rPr>
                  <w:lang w:val="en-US"/>
                </w:rPr>
                <w:t>’t know which SN cell would be the SCG cells,</w:t>
              </w:r>
              <w:r w:rsidR="008D7586">
                <w:rPr>
                  <w:lang w:val="en-US"/>
                </w:rPr>
                <w:t xml:space="preserve"> it would be difficult to do the measurements.</w:t>
              </w:r>
            </w:ins>
          </w:p>
        </w:tc>
      </w:tr>
      <w:tr w:rsidR="003F1088" w:rsidRPr="008753D8" w14:paraId="69467354" w14:textId="77777777" w:rsidTr="00A424BC">
        <w:trPr>
          <w:ins w:id="139" w:author="김상범/기술표준1그룹(SR)/Senior Engineer/삼성전자" w:date="2019-04-29T10:55:00Z"/>
        </w:trPr>
        <w:tc>
          <w:tcPr>
            <w:tcW w:w="1279" w:type="dxa"/>
            <w:gridSpan w:val="2"/>
          </w:tcPr>
          <w:p w14:paraId="415715ED" w14:textId="77777777" w:rsidR="003F1088" w:rsidRPr="003F1088" w:rsidRDefault="003F1088" w:rsidP="00A424BC">
            <w:pPr>
              <w:spacing w:after="120"/>
              <w:rPr>
                <w:ins w:id="140" w:author="김상범/기술표준1그룹(SR)/Senior Engineer/삼성전자" w:date="2019-04-29T10:55:00Z"/>
                <w:rFonts w:eastAsia="Malgun Gothic"/>
                <w:sz w:val="21"/>
                <w:rPrChange w:id="141" w:author="김상범/기술표준1그룹(SR)/Senior Engineer/삼성전자" w:date="2019-04-29T10:55:00Z">
                  <w:rPr>
                    <w:ins w:id="142" w:author="김상범/기술표준1그룹(SR)/Senior Engineer/삼성전자" w:date="2019-04-29T10:55:00Z"/>
                    <w:rFonts w:eastAsiaTheme="minorEastAsia"/>
                    <w:sz w:val="20"/>
                    <w:lang w:val="en-US"/>
                  </w:rPr>
                </w:rPrChange>
              </w:rPr>
            </w:pPr>
            <w:ins w:id="143" w:author="김상범/기술표준1그룹(SR)/Senior Engineer/삼성전자" w:date="2019-04-29T10:55:00Z">
              <w:r>
                <w:rPr>
                  <w:rFonts w:eastAsia="Malgun Gothic" w:hint="eastAsia"/>
                </w:rPr>
                <w:t>Samsung</w:t>
              </w:r>
            </w:ins>
          </w:p>
        </w:tc>
        <w:tc>
          <w:tcPr>
            <w:tcW w:w="8350" w:type="dxa"/>
          </w:tcPr>
          <w:p w14:paraId="44F0E9CF" w14:textId="77777777" w:rsidR="003F1088" w:rsidRPr="00EE1E0C" w:rsidRDefault="003F1088" w:rsidP="00A424BC">
            <w:pPr>
              <w:spacing w:after="120"/>
              <w:rPr>
                <w:ins w:id="144" w:author="김상범/기술표준1그룹(SR)/Senior Engineer/삼성전자" w:date="2019-04-29T10:55:00Z"/>
                <w:rFonts w:eastAsia="Malgun Gothic"/>
                <w:sz w:val="21"/>
                <w:lang w:val="en-US"/>
                <w:rPrChange w:id="145" w:author="김상범/기술표준1그룹(SR)/Senior Engineer/삼성전자" w:date="2019-04-29T10:55:00Z">
                  <w:rPr>
                    <w:ins w:id="146" w:author="김상범/기술표준1그룹(SR)/Senior Engineer/삼성전자" w:date="2019-04-29T10:55:00Z"/>
                    <w:rFonts w:eastAsiaTheme="minorEastAsia"/>
                    <w:sz w:val="20"/>
                    <w:lang w:val="en-US"/>
                  </w:rPr>
                </w:rPrChange>
              </w:rPr>
            </w:pPr>
            <w:ins w:id="147" w:author="김상범/기술표준1그룹(SR)/Senior Engineer/삼성전자" w:date="2019-04-29T10:55:00Z">
              <w:r w:rsidRPr="00EE1E0C">
                <w:rPr>
                  <w:rFonts w:eastAsia="Malgun Gothic" w:hint="eastAsia"/>
                  <w:lang w:val="en-US"/>
                </w:rPr>
                <w:t>Fi</w:t>
              </w:r>
              <w:r w:rsidRPr="00EE1E0C">
                <w:rPr>
                  <w:rFonts w:eastAsia="Malgun Gothic"/>
                  <w:lang w:val="en-US"/>
                </w:rPr>
                <w:t xml:space="preserve">ne with immediate MDT. But it is unclear with logged MDT because DC is operated in </w:t>
              </w:r>
              <w:proofErr w:type="spellStart"/>
              <w:r w:rsidRPr="00EE1E0C">
                <w:rPr>
                  <w:rFonts w:eastAsia="Malgun Gothic"/>
                  <w:lang w:val="en-US"/>
                </w:rPr>
                <w:t>RRC_Connected</w:t>
              </w:r>
              <w:proofErr w:type="spellEnd"/>
              <w:r w:rsidRPr="00EE1E0C">
                <w:rPr>
                  <w:rFonts w:eastAsia="Malgun Gothic"/>
                  <w:lang w:val="en-US"/>
                </w:rPr>
                <w:t xml:space="preserve"> only.</w:t>
              </w:r>
            </w:ins>
          </w:p>
        </w:tc>
      </w:tr>
      <w:tr w:rsidR="002D1BF9" w:rsidRPr="008753D8" w14:paraId="6879C294" w14:textId="77777777" w:rsidTr="00A424BC">
        <w:trPr>
          <w:ins w:id="148" w:author="xiefang" w:date="2019-04-29T11:25:00Z"/>
        </w:trPr>
        <w:tc>
          <w:tcPr>
            <w:tcW w:w="1279" w:type="dxa"/>
            <w:gridSpan w:val="2"/>
          </w:tcPr>
          <w:p w14:paraId="4EC34225" w14:textId="77777777" w:rsidR="002D1BF9" w:rsidRPr="002553D5" w:rsidRDefault="002553D5" w:rsidP="00A424BC">
            <w:pPr>
              <w:spacing w:after="120"/>
              <w:rPr>
                <w:ins w:id="149" w:author="xiefang" w:date="2019-04-29T11:25:00Z"/>
                <w:rFonts w:eastAsiaTheme="minorEastAsia"/>
                <w:rPrChange w:id="150" w:author="xiefang" w:date="2019-04-29T11:26:00Z">
                  <w:rPr>
                    <w:ins w:id="151" w:author="xiefang" w:date="2019-04-29T11:25:00Z"/>
                    <w:rFonts w:eastAsia="Malgun Gothic"/>
                  </w:rPr>
                </w:rPrChange>
              </w:rPr>
            </w:pPr>
            <w:ins w:id="152" w:author="xiefang" w:date="2019-04-29T11:26:00Z">
              <w:r>
                <w:rPr>
                  <w:rFonts w:eastAsiaTheme="minorEastAsia" w:hint="eastAsia"/>
                </w:rPr>
                <w:t>CMCC</w:t>
              </w:r>
            </w:ins>
          </w:p>
        </w:tc>
        <w:tc>
          <w:tcPr>
            <w:tcW w:w="8350" w:type="dxa"/>
          </w:tcPr>
          <w:p w14:paraId="33CD5D1C" w14:textId="77777777" w:rsidR="002D1BF9" w:rsidRPr="00EE1E0C" w:rsidRDefault="002553D5" w:rsidP="00A424BC">
            <w:pPr>
              <w:spacing w:after="120"/>
              <w:rPr>
                <w:ins w:id="153" w:author="xiefang" w:date="2019-04-29T11:25:00Z"/>
                <w:rFonts w:eastAsiaTheme="minorEastAsia"/>
                <w:lang w:val="en-US"/>
                <w:rPrChange w:id="154" w:author="xiefang" w:date="2019-04-29T11:26:00Z">
                  <w:rPr>
                    <w:ins w:id="155" w:author="xiefang" w:date="2019-04-29T11:25:00Z"/>
                    <w:rFonts w:eastAsia="Malgun Gothic"/>
                  </w:rPr>
                </w:rPrChange>
              </w:rPr>
            </w:pPr>
            <w:ins w:id="156" w:author="xiefang" w:date="2019-04-29T11:26:00Z">
              <w:r w:rsidRPr="00EE1E0C">
                <w:rPr>
                  <w:rFonts w:eastAsia="Malgun Gothic"/>
                  <w:lang w:val="en-US"/>
                  <w:rPrChange w:id="157" w:author="xiefang" w:date="2019-04-29T11:26:00Z">
                    <w:rPr/>
                  </w:rPrChange>
                </w:rPr>
                <w:t>OK for immediate MDT.</w:t>
              </w:r>
              <w:r w:rsidRPr="00EE1E0C">
                <w:rPr>
                  <w:rFonts w:eastAsiaTheme="minorEastAsia" w:hint="eastAsia"/>
                  <w:lang w:val="en-US"/>
                </w:rPr>
                <w:t xml:space="preserve"> For logged MDT, the measurements from SN are </w:t>
              </w:r>
            </w:ins>
            <w:ins w:id="158" w:author="xiefang" w:date="2019-04-29T11:27:00Z">
              <w:r w:rsidRPr="00EE1E0C">
                <w:rPr>
                  <w:rFonts w:eastAsiaTheme="minorEastAsia" w:hint="eastAsia"/>
                  <w:lang w:val="en-US"/>
                </w:rPr>
                <w:t xml:space="preserve">also </w:t>
              </w:r>
            </w:ins>
            <w:ins w:id="159" w:author="xiefang" w:date="2019-04-29T11:26:00Z">
              <w:r w:rsidRPr="00EE1E0C">
                <w:rPr>
                  <w:rFonts w:eastAsiaTheme="minorEastAsia" w:hint="eastAsia"/>
                  <w:lang w:val="en-US"/>
                </w:rPr>
                <w:t>helpful for operators.</w:t>
              </w:r>
            </w:ins>
          </w:p>
        </w:tc>
      </w:tr>
      <w:tr w:rsidR="00892321" w:rsidRPr="008753D8" w14:paraId="7BD0765F" w14:textId="77777777" w:rsidTr="00A424BC">
        <w:trPr>
          <w:ins w:id="160" w:author="Kyocera" w:date="2019-04-28T21:38:00Z"/>
        </w:trPr>
        <w:tc>
          <w:tcPr>
            <w:tcW w:w="1279" w:type="dxa"/>
            <w:gridSpan w:val="2"/>
          </w:tcPr>
          <w:p w14:paraId="222A8594" w14:textId="77777777" w:rsidR="00892321" w:rsidRDefault="00892321" w:rsidP="00A424BC">
            <w:pPr>
              <w:spacing w:after="120"/>
              <w:rPr>
                <w:ins w:id="161" w:author="Kyocera" w:date="2019-04-28T21:38:00Z"/>
                <w:rFonts w:eastAsiaTheme="minorEastAsia"/>
              </w:rPr>
            </w:pPr>
            <w:ins w:id="162" w:author="Kyocera" w:date="2019-04-28T21:38:00Z">
              <w:r>
                <w:rPr>
                  <w:rFonts w:eastAsiaTheme="minorEastAsia"/>
                </w:rPr>
                <w:t>Kyocera</w:t>
              </w:r>
            </w:ins>
          </w:p>
        </w:tc>
        <w:tc>
          <w:tcPr>
            <w:tcW w:w="8350" w:type="dxa"/>
          </w:tcPr>
          <w:p w14:paraId="54534220" w14:textId="77777777" w:rsidR="00892321" w:rsidRPr="00EE1E0C" w:rsidRDefault="00892321" w:rsidP="00A424BC">
            <w:pPr>
              <w:spacing w:after="120"/>
              <w:rPr>
                <w:ins w:id="163" w:author="Kyocera" w:date="2019-04-28T21:39:00Z"/>
                <w:rFonts w:eastAsia="Malgun Gothic"/>
                <w:lang w:val="en-US"/>
              </w:rPr>
            </w:pPr>
            <w:ins w:id="164" w:author="Kyocera" w:date="2019-04-28T21:38:00Z">
              <w:r w:rsidRPr="00EE1E0C">
                <w:rPr>
                  <w:rFonts w:eastAsia="Malgun Gothic"/>
                  <w:lang w:val="en-US"/>
                </w:rPr>
                <w:t xml:space="preserve">We agree that </w:t>
              </w:r>
            </w:ins>
            <w:ins w:id="165" w:author="Kyocera" w:date="2019-04-28T21:39:00Z">
              <w:r w:rsidRPr="00EE1E0C">
                <w:rPr>
                  <w:rFonts w:eastAsia="Malgun Gothic"/>
                  <w:lang w:val="en-US"/>
                </w:rPr>
                <w:t xml:space="preserve">with Immediate MDT for DC. </w:t>
              </w:r>
            </w:ins>
          </w:p>
          <w:p w14:paraId="191CAAC8" w14:textId="77777777" w:rsidR="00892321" w:rsidRPr="00EE1E0C" w:rsidRDefault="00892321" w:rsidP="00A424BC">
            <w:pPr>
              <w:spacing w:after="120"/>
              <w:rPr>
                <w:ins w:id="166" w:author="Kyocera" w:date="2019-04-28T21:38:00Z"/>
                <w:rFonts w:eastAsia="Malgun Gothic"/>
                <w:lang w:val="en-US"/>
              </w:rPr>
            </w:pPr>
            <w:ins w:id="167" w:author="Kyocera" w:date="2019-04-28T21:39:00Z">
              <w:r w:rsidRPr="00EE1E0C">
                <w:rPr>
                  <w:rFonts w:eastAsia="Malgun Gothic"/>
                  <w:lang w:val="en-US"/>
                </w:rPr>
                <w:t xml:space="preserve">Since MDT is meant for coverage enhancement we also agree that it would be beneficial to </w:t>
              </w:r>
            </w:ins>
            <w:ins w:id="168" w:author="Kyocera" w:date="2019-04-28T21:41:00Z">
              <w:r w:rsidRPr="00EE1E0C">
                <w:rPr>
                  <w:rFonts w:eastAsia="Malgun Gothic"/>
                  <w:lang w:val="en-US"/>
                </w:rPr>
                <w:t>include SN measurements in</w:t>
              </w:r>
            </w:ins>
            <w:ins w:id="169" w:author="Kyocera" w:date="2019-04-28T21:39:00Z">
              <w:r w:rsidRPr="00EE1E0C">
                <w:rPr>
                  <w:rFonts w:eastAsia="Malgun Gothic"/>
                  <w:lang w:val="en-US"/>
                </w:rPr>
                <w:t xml:space="preserve"> Logged MDT</w:t>
              </w:r>
            </w:ins>
            <w:ins w:id="170" w:author="Kyocera" w:date="2019-04-28T21:41:00Z">
              <w:r w:rsidRPr="00EE1E0C">
                <w:rPr>
                  <w:rFonts w:eastAsia="Malgun Gothic"/>
                  <w:lang w:val="en-US"/>
                </w:rPr>
                <w:t xml:space="preserve"> for similar reasons as what Huawei described.</w:t>
              </w:r>
            </w:ins>
          </w:p>
        </w:tc>
      </w:tr>
      <w:tr w:rsidR="002510AE" w:rsidRPr="008753D8" w14:paraId="273FA231" w14:textId="77777777" w:rsidTr="00A424BC">
        <w:trPr>
          <w:ins w:id="171" w:author="ZTE" w:date="2019-04-29T17:12:00Z"/>
        </w:trPr>
        <w:tc>
          <w:tcPr>
            <w:tcW w:w="1279" w:type="dxa"/>
            <w:gridSpan w:val="2"/>
          </w:tcPr>
          <w:p w14:paraId="075A11CD" w14:textId="77777777" w:rsidR="002510AE" w:rsidRDefault="002510AE" w:rsidP="00A424BC">
            <w:pPr>
              <w:spacing w:after="120"/>
              <w:rPr>
                <w:ins w:id="172" w:author="ZTE" w:date="2019-04-29T17:12:00Z"/>
              </w:rPr>
            </w:pPr>
            <w:ins w:id="173" w:author="ZTE" w:date="2019-04-29T17:12:00Z">
              <w:r>
                <w:t>ZTE</w:t>
              </w:r>
            </w:ins>
          </w:p>
        </w:tc>
        <w:tc>
          <w:tcPr>
            <w:tcW w:w="8350" w:type="dxa"/>
          </w:tcPr>
          <w:p w14:paraId="25699F8B" w14:textId="77777777" w:rsidR="002510AE" w:rsidRPr="00EE1E0C" w:rsidRDefault="002510AE" w:rsidP="00A424BC">
            <w:pPr>
              <w:spacing w:after="120"/>
              <w:rPr>
                <w:ins w:id="174" w:author="ZTE" w:date="2019-04-29T17:12:00Z"/>
                <w:rFonts w:eastAsiaTheme="minorEastAsia" w:cstheme="minorHAnsi"/>
                <w:lang w:val="en-US"/>
              </w:rPr>
            </w:pPr>
            <w:ins w:id="175" w:author="ZTE" w:date="2019-04-29T17:12:00Z">
              <w:r w:rsidRPr="00EE1E0C">
                <w:rPr>
                  <w:rFonts w:eastAsiaTheme="minorEastAsia" w:cstheme="minorHAnsi"/>
                  <w:lang w:val="en-US"/>
                </w:rPr>
                <w:t xml:space="preserve">OK for immediate MDT. </w:t>
              </w:r>
            </w:ins>
          </w:p>
          <w:p w14:paraId="601A6891" w14:textId="77777777" w:rsidR="002510AE" w:rsidRPr="00EE1E0C" w:rsidRDefault="002510AE" w:rsidP="00A424BC">
            <w:pPr>
              <w:spacing w:after="120"/>
              <w:rPr>
                <w:ins w:id="176" w:author="ZTE" w:date="2019-04-29T17:12:00Z"/>
                <w:rFonts w:eastAsiaTheme="minorEastAsia" w:cstheme="minorHAnsi"/>
                <w:lang w:val="en-US"/>
              </w:rPr>
            </w:pPr>
            <w:ins w:id="177" w:author="ZTE" w:date="2019-04-29T17:12:00Z">
              <w:r w:rsidRPr="00EE1E0C">
                <w:rPr>
                  <w:rFonts w:eastAsiaTheme="minorEastAsia" w:cstheme="minorHAnsi"/>
                  <w:lang w:val="en-US"/>
                </w:rPr>
                <w:t xml:space="preserve">For logged MDT, it is unclear about the use case and expected UE </w:t>
              </w:r>
              <w:proofErr w:type="spellStart"/>
              <w:r w:rsidRPr="00EE1E0C">
                <w:rPr>
                  <w:rFonts w:eastAsiaTheme="minorEastAsia" w:cstheme="minorHAnsi"/>
                  <w:lang w:val="en-US"/>
                </w:rPr>
                <w:t>behaviour</w:t>
              </w:r>
              <w:proofErr w:type="spellEnd"/>
              <w:r w:rsidRPr="00EE1E0C">
                <w:rPr>
                  <w:rFonts w:eastAsiaTheme="minorEastAsia" w:cstheme="minorHAnsi"/>
                  <w:lang w:val="en-US"/>
                </w:rPr>
                <w:t>. For example, for EN-DC UE, if both MN(LTE) and SN(NR) can configure logged MDT to UE, when UE is released to IDLE/INACTIVE mode (camp on LTE), UE will only perform MN configured logged MDT? and SN configured logged MDT will be performed when UE reselects to NR RAT? And UE’s logged results as well as logged measurement configuration in LTE will not be discard in this case?</w:t>
              </w:r>
            </w:ins>
          </w:p>
          <w:p w14:paraId="702A710B" w14:textId="77777777" w:rsidR="002510AE" w:rsidRPr="00EE1E0C" w:rsidRDefault="002510AE" w:rsidP="00A424BC">
            <w:pPr>
              <w:spacing w:after="120"/>
              <w:rPr>
                <w:ins w:id="178" w:author="ZTE" w:date="2019-04-29T17:12:00Z"/>
                <w:rFonts w:eastAsia="Malgun Gothic"/>
                <w:lang w:val="en-US"/>
              </w:rPr>
            </w:pPr>
            <w:ins w:id="179" w:author="ZTE" w:date="2019-04-29T17:12:00Z">
              <w:r w:rsidRPr="00EE1E0C">
                <w:rPr>
                  <w:rFonts w:eastAsiaTheme="minorEastAsia" w:cstheme="minorHAnsi"/>
                  <w:lang w:val="en-US"/>
                </w:rPr>
                <w:t>We are open to discuss the necessity of supporting logged MDT for MR-DC, but it would be good to clarify the use cas</w:t>
              </w:r>
              <w:r w:rsidR="00E26718" w:rsidRPr="00EE1E0C">
                <w:rPr>
                  <w:rFonts w:eastAsiaTheme="minorEastAsia" w:cstheme="minorHAnsi"/>
                  <w:lang w:val="en-US"/>
                </w:rPr>
                <w:t>e and expect</w:t>
              </w:r>
            </w:ins>
            <w:ins w:id="180" w:author="ZTE" w:date="2019-04-29T18:44:00Z">
              <w:r w:rsidR="00E26718" w:rsidRPr="00EE1E0C">
                <w:rPr>
                  <w:rFonts w:eastAsiaTheme="minorEastAsia" w:cstheme="minorHAnsi"/>
                  <w:lang w:val="en-US"/>
                </w:rPr>
                <w:t>ed</w:t>
              </w:r>
            </w:ins>
            <w:ins w:id="181" w:author="ZTE" w:date="2019-04-29T17:12:00Z">
              <w:r w:rsidR="00E26718" w:rsidRPr="00EE1E0C">
                <w:rPr>
                  <w:rFonts w:eastAsiaTheme="minorEastAsia" w:cstheme="minorHAnsi"/>
                  <w:lang w:val="en-US"/>
                </w:rPr>
                <w:t xml:space="preserve"> UE </w:t>
              </w:r>
              <w:proofErr w:type="spellStart"/>
              <w:r w:rsidR="00E26718" w:rsidRPr="00EE1E0C">
                <w:rPr>
                  <w:rFonts w:eastAsiaTheme="minorEastAsia" w:cstheme="minorHAnsi"/>
                  <w:lang w:val="en-US"/>
                </w:rPr>
                <w:t>behaviour</w:t>
              </w:r>
              <w:proofErr w:type="spellEnd"/>
              <w:r w:rsidR="00E26718" w:rsidRPr="00EE1E0C">
                <w:rPr>
                  <w:rFonts w:eastAsiaTheme="minorEastAsia" w:cstheme="minorHAnsi"/>
                  <w:lang w:val="en-US"/>
                </w:rPr>
                <w:t xml:space="preserve"> first</w:t>
              </w:r>
            </w:ins>
            <w:ins w:id="182" w:author="ZTE" w:date="2019-04-29T18:42:00Z">
              <w:r w:rsidR="00E26718" w:rsidRPr="00EE1E0C">
                <w:rPr>
                  <w:rFonts w:eastAsiaTheme="minorEastAsia" w:cstheme="minorHAnsi"/>
                  <w:lang w:val="en-US"/>
                </w:rPr>
                <w:t>. And in our understanding, th</w:t>
              </w:r>
            </w:ins>
            <w:ins w:id="183" w:author="ZTE" w:date="2019-04-29T18:54:00Z">
              <w:r w:rsidR="00A03F0E" w:rsidRPr="00EE1E0C">
                <w:rPr>
                  <w:rFonts w:eastAsiaTheme="minorEastAsia" w:cstheme="minorHAnsi"/>
                  <w:lang w:val="en-US"/>
                </w:rPr>
                <w:t xml:space="preserve">is </w:t>
              </w:r>
            </w:ins>
            <w:ins w:id="184" w:author="ZTE" w:date="2019-04-29T18:42:00Z">
              <w:r w:rsidR="00E26718" w:rsidRPr="00EE1E0C">
                <w:rPr>
                  <w:rFonts w:eastAsiaTheme="minorEastAsia" w:cstheme="minorHAnsi"/>
                  <w:lang w:val="en-US"/>
                </w:rPr>
                <w:t xml:space="preserve">only refers to </w:t>
              </w:r>
            </w:ins>
            <w:ins w:id="185" w:author="ZTE" w:date="2019-04-29T18:43:00Z">
              <w:r w:rsidR="00E26718" w:rsidRPr="00EE1E0C">
                <w:rPr>
                  <w:rFonts w:eastAsiaTheme="minorEastAsia" w:cstheme="minorHAnsi"/>
                  <w:lang w:val="en-US"/>
                </w:rPr>
                <w:t xml:space="preserve">MR-DC </w:t>
              </w:r>
            </w:ins>
            <w:ins w:id="186" w:author="ZTE" w:date="2019-04-29T18:44:00Z">
              <w:r w:rsidR="00E26718" w:rsidRPr="00EE1E0C">
                <w:rPr>
                  <w:rFonts w:eastAsiaTheme="minorEastAsia" w:cstheme="minorHAnsi"/>
                  <w:lang w:val="en-US"/>
                </w:rPr>
                <w:t xml:space="preserve">when MN and SN </w:t>
              </w:r>
            </w:ins>
            <w:ins w:id="187" w:author="ZTE" w:date="2019-04-29T18:43:00Z">
              <w:r w:rsidR="00E26718" w:rsidRPr="00EE1E0C">
                <w:rPr>
                  <w:rFonts w:eastAsiaTheme="minorEastAsia" w:cstheme="minorHAnsi"/>
                  <w:lang w:val="en-US"/>
                </w:rPr>
                <w:t>operate on different RAT</w:t>
              </w:r>
            </w:ins>
            <w:ins w:id="188" w:author="ZTE" w:date="2019-04-29T18:44:00Z">
              <w:r w:rsidR="00E26718" w:rsidRPr="00EE1E0C">
                <w:rPr>
                  <w:rFonts w:eastAsiaTheme="minorEastAsia" w:cstheme="minorHAnsi"/>
                  <w:lang w:val="en-US"/>
                </w:rPr>
                <w:t xml:space="preserve">s </w:t>
              </w:r>
            </w:ins>
            <w:ins w:id="189" w:author="ZTE" w:date="2019-04-29T18:43:00Z">
              <w:r w:rsidR="00E26718" w:rsidRPr="00EE1E0C">
                <w:rPr>
                  <w:rFonts w:eastAsiaTheme="minorEastAsia" w:cstheme="minorHAnsi"/>
                  <w:lang w:val="en-US"/>
                </w:rPr>
                <w:t>(i.e. NR-DC is excluded).</w:t>
              </w:r>
            </w:ins>
          </w:p>
        </w:tc>
      </w:tr>
      <w:tr w:rsidR="00A424BC" w:rsidRPr="008753D8" w14:paraId="33B02793" w14:textId="77777777" w:rsidTr="00A424BC">
        <w:tblPrEx>
          <w:tblCellMar>
            <w:left w:w="99" w:type="dxa"/>
            <w:right w:w="99" w:type="dxa"/>
          </w:tblCellMar>
          <w:tblLook w:val="0000" w:firstRow="0" w:lastRow="0" w:firstColumn="0" w:lastColumn="0" w:noHBand="0" w:noVBand="0"/>
        </w:tblPrEx>
        <w:trPr>
          <w:trHeight w:val="430"/>
        </w:trPr>
        <w:tc>
          <w:tcPr>
            <w:tcW w:w="1279" w:type="dxa"/>
            <w:gridSpan w:val="2"/>
          </w:tcPr>
          <w:p w14:paraId="4F3DFA8E" w14:textId="77777777" w:rsidR="00A424BC" w:rsidRPr="00A424BC" w:rsidRDefault="00A424BC" w:rsidP="00A424BC">
            <w:pPr>
              <w:spacing w:after="120"/>
              <w:rPr>
                <w:rFonts w:eastAsia="Yu Mincho"/>
                <w:rPrChange w:id="190" w:author="NTTDOCOMO, INC." w:date="2019-04-30T14:05:00Z">
                  <w:rPr/>
                </w:rPrChange>
              </w:rPr>
            </w:pPr>
            <w:ins w:id="191" w:author="NTTDOCOMO, INC." w:date="2019-04-30T14:05:00Z">
              <w:r>
                <w:rPr>
                  <w:rFonts w:eastAsia="Yu Mincho" w:hint="eastAsia"/>
                </w:rPr>
                <w:t>DOCOMO</w:t>
              </w:r>
            </w:ins>
          </w:p>
        </w:tc>
        <w:tc>
          <w:tcPr>
            <w:tcW w:w="8350" w:type="dxa"/>
          </w:tcPr>
          <w:p w14:paraId="17C201BD" w14:textId="77777777" w:rsidR="00A424BC" w:rsidRPr="00EE1E0C" w:rsidRDefault="00A424BC" w:rsidP="00A424BC">
            <w:pPr>
              <w:spacing w:after="120"/>
              <w:ind w:left="108"/>
              <w:rPr>
                <w:ins w:id="192" w:author="NTTDOCOMO, INC." w:date="2019-04-30T14:23:00Z"/>
                <w:rFonts w:eastAsia="Yu Mincho"/>
                <w:lang w:val="en-US"/>
              </w:rPr>
            </w:pPr>
            <w:ins w:id="193" w:author="NTTDOCOMO, INC." w:date="2019-04-30T14:07:00Z">
              <w:r w:rsidRPr="00EE1E0C">
                <w:rPr>
                  <w:rFonts w:eastAsia="Yu Mincho" w:hint="eastAsia"/>
                  <w:lang w:val="en-US"/>
                </w:rPr>
                <w:t xml:space="preserve">OK for immediate MDT. </w:t>
              </w:r>
            </w:ins>
            <w:ins w:id="194" w:author="NTTDOCOMO, INC." w:date="2019-04-30T14:23:00Z">
              <w:r w:rsidRPr="00EE1E0C">
                <w:rPr>
                  <w:rFonts w:eastAsia="Yu Mincho" w:hint="eastAsia"/>
                  <w:lang w:val="en-US"/>
                </w:rPr>
                <w:t xml:space="preserve"> </w:t>
              </w:r>
            </w:ins>
          </w:p>
          <w:p w14:paraId="08C97592" w14:textId="77777777" w:rsidR="00A424BC" w:rsidRPr="00EE1E0C" w:rsidRDefault="00A424BC" w:rsidP="00A424BC">
            <w:pPr>
              <w:spacing w:after="120"/>
              <w:ind w:left="108"/>
              <w:rPr>
                <w:rFonts w:eastAsia="Yu Mincho"/>
                <w:lang w:val="en-US"/>
                <w:rPrChange w:id="195" w:author="NTTDOCOMO, INC." w:date="2019-04-30T14:07:00Z">
                  <w:rPr/>
                </w:rPrChange>
              </w:rPr>
            </w:pPr>
            <w:ins w:id="196" w:author="NTTDOCOMO, INC." w:date="2019-04-30T14:16:00Z">
              <w:r w:rsidRPr="00EE1E0C">
                <w:rPr>
                  <w:rFonts w:eastAsia="Yu Mincho"/>
                  <w:lang w:val="en-US"/>
                </w:rPr>
                <w:t>S</w:t>
              </w:r>
              <w:r w:rsidRPr="00EE1E0C">
                <w:rPr>
                  <w:rFonts w:eastAsia="Yu Mincho" w:hint="eastAsia"/>
                  <w:lang w:val="en-US"/>
                </w:rPr>
                <w:t xml:space="preserve">ince there is no DC in idle state, it is better to </w:t>
              </w:r>
            </w:ins>
            <w:ins w:id="197" w:author="NTTDOCOMO, INC." w:date="2019-04-30T14:23:00Z">
              <w:r w:rsidRPr="00EE1E0C">
                <w:rPr>
                  <w:rFonts w:eastAsia="Yu Mincho" w:hint="eastAsia"/>
                  <w:lang w:val="en-US"/>
                </w:rPr>
                <w:t xml:space="preserve">FFS </w:t>
              </w:r>
            </w:ins>
            <w:ins w:id="198" w:author="NTTDOCOMO, INC." w:date="2019-04-30T14:24:00Z">
              <w:r w:rsidRPr="00EE1E0C">
                <w:rPr>
                  <w:rFonts w:eastAsia="Yu Mincho" w:hint="eastAsia"/>
                  <w:lang w:val="en-US"/>
                </w:rPr>
                <w:t xml:space="preserve">UE </w:t>
              </w:r>
              <w:proofErr w:type="spellStart"/>
              <w:r w:rsidRPr="00EE1E0C">
                <w:rPr>
                  <w:rFonts w:eastAsia="Yu Mincho" w:hint="eastAsia"/>
                  <w:lang w:val="en-US"/>
                </w:rPr>
                <w:t>bebehavior</w:t>
              </w:r>
              <w:proofErr w:type="spellEnd"/>
              <w:r w:rsidRPr="00EE1E0C">
                <w:rPr>
                  <w:rFonts w:eastAsia="Yu Mincho" w:hint="eastAsia"/>
                  <w:lang w:val="en-US"/>
                </w:rPr>
                <w:t xml:space="preserve"> for </w:t>
              </w:r>
            </w:ins>
            <w:ins w:id="199" w:author="NTTDOCOMO, INC." w:date="2019-04-30T14:23:00Z">
              <w:r w:rsidRPr="00EE1E0C">
                <w:rPr>
                  <w:rFonts w:eastAsia="Yu Mincho" w:hint="eastAsia"/>
                  <w:lang w:val="en-US"/>
                </w:rPr>
                <w:t>logged MDT.</w:t>
              </w:r>
            </w:ins>
          </w:p>
        </w:tc>
      </w:tr>
      <w:tr w:rsidR="00B21D07" w:rsidRPr="00B21D07" w14:paraId="4C92DFA8" w14:textId="77777777" w:rsidTr="00B21D07">
        <w:trPr>
          <w:trHeight w:val="430"/>
        </w:trPr>
        <w:tc>
          <w:tcPr>
            <w:tcW w:w="1279" w:type="dxa"/>
            <w:gridSpan w:val="2"/>
            <w:hideMark/>
          </w:tcPr>
          <w:p w14:paraId="253200C2" w14:textId="77777777" w:rsidR="00B21D07" w:rsidRDefault="00B21D07">
            <w:pPr>
              <w:spacing w:after="120"/>
            </w:pPr>
            <w:r>
              <w:t>Nokia</w:t>
            </w:r>
          </w:p>
        </w:tc>
        <w:tc>
          <w:tcPr>
            <w:tcW w:w="8350" w:type="dxa"/>
            <w:hideMark/>
          </w:tcPr>
          <w:p w14:paraId="0A53D158" w14:textId="77777777" w:rsidR="00B21D07" w:rsidRPr="00B21D07" w:rsidRDefault="00B21D07">
            <w:pPr>
              <w:spacing w:after="120"/>
              <w:rPr>
                <w:rFonts w:eastAsia="Malgun Gothic"/>
                <w:lang w:val="en-US"/>
              </w:rPr>
            </w:pPr>
            <w:r w:rsidRPr="00B21D07">
              <w:rPr>
                <w:rFonts w:eastAsia="Malgun Gothic"/>
                <w:lang w:val="en-US"/>
              </w:rPr>
              <w:t xml:space="preserve">Dual Connectivity as such is activated and configured in RRC Connected, thus it should be considered for Immediate MDT at first place. We believe the desired and </w:t>
            </w:r>
            <w:proofErr w:type="spellStart"/>
            <w:r w:rsidRPr="00B21D07">
              <w:rPr>
                <w:rFonts w:eastAsia="Malgun Gothic"/>
                <w:lang w:val="en-US"/>
              </w:rPr>
              <w:t>prioritised</w:t>
            </w:r>
            <w:proofErr w:type="spellEnd"/>
            <w:r w:rsidRPr="00B21D07">
              <w:rPr>
                <w:rFonts w:eastAsia="Malgun Gothic"/>
                <w:lang w:val="en-US"/>
              </w:rPr>
              <w:t xml:space="preserve"> deployment for any DC considerations should be EN-DC</w:t>
            </w:r>
          </w:p>
        </w:tc>
      </w:tr>
      <w:tr w:rsidR="00B21D07" w:rsidRPr="00B21D07" w14:paraId="6ED921AC" w14:textId="77777777" w:rsidTr="00B21D07">
        <w:trPr>
          <w:trHeight w:val="430"/>
        </w:trPr>
        <w:tc>
          <w:tcPr>
            <w:tcW w:w="1279" w:type="dxa"/>
            <w:gridSpan w:val="2"/>
            <w:hideMark/>
          </w:tcPr>
          <w:p w14:paraId="399AFCD5" w14:textId="77777777" w:rsidR="00B21D07" w:rsidRDefault="00B21D07">
            <w:pPr>
              <w:spacing w:after="120"/>
              <w:rPr>
                <w:color w:val="FF0000"/>
              </w:rPr>
            </w:pPr>
            <w:r>
              <w:rPr>
                <w:color w:val="FF0000"/>
              </w:rPr>
              <w:t>Vodafone</w:t>
            </w:r>
          </w:p>
        </w:tc>
        <w:tc>
          <w:tcPr>
            <w:tcW w:w="8350" w:type="dxa"/>
            <w:hideMark/>
          </w:tcPr>
          <w:p w14:paraId="09E25831" w14:textId="77777777" w:rsidR="00B21D07" w:rsidRPr="00B21D07" w:rsidRDefault="00B21D07">
            <w:pPr>
              <w:spacing w:after="120"/>
              <w:rPr>
                <w:rFonts w:eastAsia="Malgun Gothic"/>
                <w:color w:val="FF0000"/>
                <w:lang w:val="en-US"/>
              </w:rPr>
            </w:pPr>
            <w:r w:rsidRPr="00B21D07">
              <w:rPr>
                <w:rFonts w:eastAsia="Malgun Gothic"/>
                <w:color w:val="FF0000"/>
                <w:lang w:val="en-US"/>
              </w:rPr>
              <w:t xml:space="preserve">We are happy with the Logged MDT Parameters and as CMCC has stated, it would be beneficial to have the characteristics of the Secondary cell as well as the Master cell. </w:t>
            </w:r>
          </w:p>
          <w:p w14:paraId="4B5DF6FD" w14:textId="77777777" w:rsidR="00B21D07" w:rsidRPr="00B21D07" w:rsidRDefault="00B21D07">
            <w:pPr>
              <w:spacing w:after="120"/>
              <w:rPr>
                <w:rFonts w:eastAsia="Malgun Gothic"/>
                <w:color w:val="FF0000"/>
                <w:lang w:val="en-US"/>
              </w:rPr>
            </w:pPr>
            <w:r w:rsidRPr="00B21D07">
              <w:rPr>
                <w:rFonts w:eastAsia="Malgun Gothic"/>
                <w:color w:val="FF0000"/>
                <w:lang w:val="en-US"/>
              </w:rPr>
              <w:t xml:space="preserve">Furthermore, we are happy with the Immediate MDT parameters as well. </w:t>
            </w:r>
          </w:p>
        </w:tc>
      </w:tr>
    </w:tbl>
    <w:p w14:paraId="07EAFB76" w14:textId="77777777" w:rsidR="00EE1E0C" w:rsidRDefault="00EE1E0C" w:rsidP="0006132E">
      <w:pPr>
        <w:spacing w:after="120"/>
        <w:rPr>
          <w:b/>
          <w:lang w:val="en-US"/>
        </w:rPr>
      </w:pPr>
    </w:p>
    <w:p w14:paraId="5CBD952A" w14:textId="77777777" w:rsidR="00EE1E0C" w:rsidRDefault="00EE1E0C" w:rsidP="0006132E">
      <w:pPr>
        <w:spacing w:after="120"/>
        <w:rPr>
          <w:b/>
          <w:lang w:val="en-US"/>
        </w:rPr>
      </w:pPr>
      <w:r>
        <w:rPr>
          <w:b/>
          <w:lang w:val="en-US"/>
        </w:rPr>
        <w:t>Outcome of Question-1:</w:t>
      </w:r>
    </w:p>
    <w:p w14:paraId="7010480B" w14:textId="245830CD" w:rsidR="00EE1E0C" w:rsidRPr="006257F8" w:rsidRDefault="00EE1E0C" w:rsidP="0006132E">
      <w:pPr>
        <w:spacing w:after="120"/>
        <w:rPr>
          <w:lang w:val="en-US"/>
        </w:rPr>
      </w:pPr>
      <w:r w:rsidRPr="006257F8">
        <w:rPr>
          <w:lang w:val="en-US"/>
        </w:rPr>
        <w:t>Support MDT measurements in DC only for immediate MDT</w:t>
      </w:r>
      <w:r w:rsidR="00CD57C2" w:rsidRPr="006257F8">
        <w:rPr>
          <w:lang w:val="en-US"/>
        </w:rPr>
        <w:t xml:space="preserve"> (</w:t>
      </w:r>
      <w:r w:rsidR="009319C7">
        <w:rPr>
          <w:lang w:val="en-US"/>
        </w:rPr>
        <w:t>6</w:t>
      </w:r>
      <w:r w:rsidR="00CD57C2" w:rsidRPr="006257F8">
        <w:rPr>
          <w:lang w:val="en-US"/>
        </w:rPr>
        <w:t>)</w:t>
      </w:r>
      <w:r w:rsidRPr="006257F8">
        <w:rPr>
          <w:lang w:val="en-US"/>
        </w:rPr>
        <w:t>: Ericsson, CATT</w:t>
      </w:r>
      <w:r w:rsidR="00527D40" w:rsidRPr="006257F8">
        <w:rPr>
          <w:lang w:val="en-US"/>
        </w:rPr>
        <w:t>, LGE, NEC, Vivo</w:t>
      </w:r>
      <w:r w:rsidR="00D57E90" w:rsidRPr="006257F8">
        <w:rPr>
          <w:lang w:val="en-US"/>
        </w:rPr>
        <w:t>, OPPO</w:t>
      </w:r>
      <w:r w:rsidR="0079599B">
        <w:rPr>
          <w:lang w:val="en-US"/>
        </w:rPr>
        <w:t>, Nokia</w:t>
      </w:r>
    </w:p>
    <w:p w14:paraId="3BA8BB64" w14:textId="77777777" w:rsidR="00EE1E0C" w:rsidRPr="006257F8" w:rsidRDefault="00EE1E0C" w:rsidP="0006132E">
      <w:pPr>
        <w:spacing w:after="120"/>
        <w:rPr>
          <w:lang w:val="en-US"/>
        </w:rPr>
      </w:pPr>
      <w:r w:rsidRPr="006257F8">
        <w:rPr>
          <w:lang w:val="en-US"/>
        </w:rPr>
        <w:t>Support MDT measurements in DC for both immediate and logged MDT</w:t>
      </w:r>
      <w:r w:rsidR="00CD57C2" w:rsidRPr="006257F8">
        <w:rPr>
          <w:lang w:val="en-US"/>
        </w:rPr>
        <w:t xml:space="preserve"> (0)</w:t>
      </w:r>
      <w:r w:rsidRPr="006257F8">
        <w:rPr>
          <w:lang w:val="en-US"/>
        </w:rPr>
        <w:t>:</w:t>
      </w:r>
    </w:p>
    <w:p w14:paraId="5329CCA9" w14:textId="076FFF56" w:rsidR="00CD57C2" w:rsidRPr="006257F8" w:rsidRDefault="00EE1E0C" w:rsidP="0006132E">
      <w:pPr>
        <w:spacing w:after="120"/>
        <w:rPr>
          <w:lang w:val="en-US"/>
        </w:rPr>
      </w:pPr>
      <w:r w:rsidRPr="006257F8">
        <w:rPr>
          <w:lang w:val="en-US"/>
        </w:rPr>
        <w:t>At least support MDT measurements in DC for immediate MDT and FFS for logged MDT</w:t>
      </w:r>
      <w:r w:rsidR="00CD57C2" w:rsidRPr="006257F8">
        <w:rPr>
          <w:lang w:val="en-US"/>
        </w:rPr>
        <w:t xml:space="preserve"> (</w:t>
      </w:r>
      <w:r w:rsidR="009319C7">
        <w:rPr>
          <w:lang w:val="en-US"/>
        </w:rPr>
        <w:t>9</w:t>
      </w:r>
      <w:r w:rsidR="00CD57C2" w:rsidRPr="006257F8">
        <w:rPr>
          <w:lang w:val="en-US"/>
        </w:rPr>
        <w:t>)</w:t>
      </w:r>
      <w:r w:rsidRPr="006257F8">
        <w:rPr>
          <w:lang w:val="en-US"/>
        </w:rPr>
        <w:t xml:space="preserve">: </w:t>
      </w:r>
      <w:r w:rsidR="00A76D93" w:rsidRPr="006257F8">
        <w:rPr>
          <w:lang w:val="en-US"/>
        </w:rPr>
        <w:t>Qualcomm,</w:t>
      </w:r>
      <w:r w:rsidR="00527D40" w:rsidRPr="006257F8">
        <w:rPr>
          <w:lang w:val="en-US"/>
        </w:rPr>
        <w:t xml:space="preserve"> </w:t>
      </w:r>
      <w:proofErr w:type="spellStart"/>
      <w:r w:rsidR="00527D40" w:rsidRPr="006257F8">
        <w:rPr>
          <w:lang w:val="en-US"/>
        </w:rPr>
        <w:t>Spreadtrum</w:t>
      </w:r>
      <w:proofErr w:type="spellEnd"/>
      <w:r w:rsidR="00527D40" w:rsidRPr="006257F8">
        <w:rPr>
          <w:lang w:val="en-US"/>
        </w:rPr>
        <w:t xml:space="preserve">, </w:t>
      </w:r>
      <w:r w:rsidR="00D57E90" w:rsidRPr="006257F8">
        <w:rPr>
          <w:lang w:val="en-US"/>
        </w:rPr>
        <w:t>Huawei, Samsung, CMCC</w:t>
      </w:r>
      <w:r w:rsidR="00CD57C2" w:rsidRPr="006257F8">
        <w:rPr>
          <w:lang w:val="en-US"/>
        </w:rPr>
        <w:t>, Kyocera, ZTE, DOCOMO</w:t>
      </w:r>
      <w:r w:rsidR="009319C7">
        <w:rPr>
          <w:lang w:val="en-US"/>
        </w:rPr>
        <w:t>, Vodafone</w:t>
      </w:r>
    </w:p>
    <w:p w14:paraId="059D475D" w14:textId="77777777" w:rsidR="006257F8" w:rsidRDefault="006257F8" w:rsidP="006257F8">
      <w:pPr>
        <w:pStyle w:val="Observation"/>
        <w:spacing w:after="120"/>
        <w:rPr>
          <w:lang w:val="en-US"/>
        </w:rPr>
      </w:pPr>
      <w:bookmarkStart w:id="200" w:name="_Toc7532287"/>
      <w:r>
        <w:rPr>
          <w:lang w:val="en-US"/>
        </w:rPr>
        <w:t>All companies support immediate MDT configurations and measurements in DC</w:t>
      </w:r>
      <w:r w:rsidRPr="00EE1E0C">
        <w:rPr>
          <w:lang w:val="en-US"/>
        </w:rPr>
        <w:t>.</w:t>
      </w:r>
      <w:bookmarkEnd w:id="200"/>
      <w:r w:rsidRPr="00EE1E0C">
        <w:rPr>
          <w:lang w:val="en-US"/>
        </w:rPr>
        <w:t xml:space="preserve"> </w:t>
      </w:r>
    </w:p>
    <w:p w14:paraId="7DC777B3" w14:textId="77777777" w:rsidR="006257F8" w:rsidRPr="00EE1E0C" w:rsidRDefault="006257F8" w:rsidP="006257F8">
      <w:pPr>
        <w:pStyle w:val="Observation"/>
        <w:spacing w:after="120"/>
        <w:rPr>
          <w:lang w:val="en-US"/>
        </w:rPr>
      </w:pPr>
      <w:bookmarkStart w:id="201" w:name="_Toc7532288"/>
      <w:r>
        <w:rPr>
          <w:lang w:val="en-US"/>
        </w:rPr>
        <w:lastRenderedPageBreak/>
        <w:t>5 companies do not see the need for logged MDT in DC scenario whereas 8 companies think that it is FFS.</w:t>
      </w:r>
      <w:bookmarkEnd w:id="201"/>
    </w:p>
    <w:p w14:paraId="684801B7" w14:textId="77777777" w:rsidR="00CD57C2" w:rsidRDefault="00CD57C2" w:rsidP="00CD57C2">
      <w:pPr>
        <w:pStyle w:val="Proposal"/>
        <w:numPr>
          <w:ilvl w:val="0"/>
          <w:numId w:val="26"/>
        </w:numPr>
        <w:tabs>
          <w:tab w:val="clear" w:pos="1304"/>
        </w:tabs>
        <w:spacing w:line="256" w:lineRule="auto"/>
        <w:ind w:left="1701" w:hanging="1701"/>
        <w:rPr>
          <w:lang w:val="en-US"/>
        </w:rPr>
      </w:pPr>
      <w:bookmarkStart w:id="202" w:name="_Toc7524573"/>
      <w:bookmarkStart w:id="203" w:name="_Toc7532431"/>
      <w:r>
        <w:rPr>
          <w:lang w:val="en-US"/>
        </w:rPr>
        <w:t>Immediate MDT configurations are supported for DC scenario.</w:t>
      </w:r>
      <w:bookmarkEnd w:id="202"/>
      <w:bookmarkEnd w:id="203"/>
      <w:r>
        <w:rPr>
          <w:lang w:val="en-US"/>
        </w:rPr>
        <w:t xml:space="preserve"> </w:t>
      </w:r>
    </w:p>
    <w:p w14:paraId="2D76B4B4" w14:textId="77777777" w:rsidR="00CD57C2" w:rsidRPr="00CD57C2" w:rsidRDefault="00CD57C2" w:rsidP="00CD57C2">
      <w:pPr>
        <w:pStyle w:val="Proposal"/>
        <w:numPr>
          <w:ilvl w:val="1"/>
          <w:numId w:val="26"/>
        </w:numPr>
        <w:spacing w:line="256" w:lineRule="auto"/>
        <w:rPr>
          <w:lang w:val="en-US"/>
        </w:rPr>
      </w:pPr>
      <w:bookmarkStart w:id="204" w:name="_Toc7532432"/>
      <w:r w:rsidRPr="00CD57C2">
        <w:rPr>
          <w:lang w:val="en-US"/>
        </w:rPr>
        <w:t>Logged MDT in DC scenario is</w:t>
      </w:r>
      <w:r>
        <w:rPr>
          <w:lang w:val="en-US"/>
        </w:rPr>
        <w:t xml:space="preserve"> FFS</w:t>
      </w:r>
      <w:bookmarkEnd w:id="204"/>
    </w:p>
    <w:p w14:paraId="3DFF3475" w14:textId="77777777" w:rsidR="00EE1E0C" w:rsidRPr="00CD57C2" w:rsidRDefault="00EE1E0C" w:rsidP="0006132E">
      <w:pPr>
        <w:spacing w:after="120"/>
        <w:rPr>
          <w:b/>
          <w:lang w:val="en-US"/>
        </w:rPr>
      </w:pPr>
    </w:p>
    <w:p w14:paraId="028C48E5" w14:textId="77777777" w:rsidR="008D4D61" w:rsidRPr="00EE1E0C" w:rsidRDefault="00FD33EA" w:rsidP="0006132E">
      <w:pPr>
        <w:spacing w:after="120"/>
        <w:rPr>
          <w:b/>
          <w:lang w:val="en-US"/>
        </w:rPr>
      </w:pPr>
      <w:r w:rsidRPr="00EE1E0C">
        <w:rPr>
          <w:b/>
          <w:lang w:val="en-US"/>
        </w:rPr>
        <w:t xml:space="preserve">Question- 2: </w:t>
      </w:r>
      <w:r w:rsidR="008D4D61" w:rsidRPr="00EE1E0C">
        <w:rPr>
          <w:b/>
          <w:lang w:val="en-US"/>
        </w:rPr>
        <w:t xml:space="preserve">Does the current agreed MDT framework, provides measurement for secondary cell group cells configured on a UE using the regular RRM framework? </w:t>
      </w:r>
    </w:p>
    <w:tbl>
      <w:tblPr>
        <w:tblStyle w:val="TableGrid"/>
        <w:tblW w:w="0" w:type="auto"/>
        <w:tblLook w:val="04A0" w:firstRow="1" w:lastRow="0" w:firstColumn="1" w:lastColumn="0" w:noHBand="0" w:noVBand="1"/>
      </w:tblPr>
      <w:tblGrid>
        <w:gridCol w:w="1271"/>
        <w:gridCol w:w="8"/>
        <w:gridCol w:w="8350"/>
      </w:tblGrid>
      <w:tr w:rsidR="008D4D61" w:rsidRPr="008753D8" w14:paraId="048A1938" w14:textId="77777777" w:rsidTr="00A424BC">
        <w:tc>
          <w:tcPr>
            <w:tcW w:w="1279" w:type="dxa"/>
            <w:gridSpan w:val="2"/>
          </w:tcPr>
          <w:p w14:paraId="5AD52B3E" w14:textId="77777777" w:rsidR="008D4D61" w:rsidRDefault="008D4D61" w:rsidP="00A424BC">
            <w:pPr>
              <w:spacing w:after="120"/>
              <w:rPr>
                <w:lang w:val="en-US"/>
              </w:rPr>
            </w:pPr>
            <w:r>
              <w:rPr>
                <w:lang w:val="en-US"/>
              </w:rPr>
              <w:t>Ericsson</w:t>
            </w:r>
          </w:p>
        </w:tc>
        <w:tc>
          <w:tcPr>
            <w:tcW w:w="8350" w:type="dxa"/>
          </w:tcPr>
          <w:p w14:paraId="3EE8D041" w14:textId="77777777" w:rsidR="008D4D61" w:rsidRDefault="00812015" w:rsidP="00A424BC">
            <w:pPr>
              <w:spacing w:after="120"/>
              <w:rPr>
                <w:lang w:val="en-US"/>
              </w:rPr>
            </w:pPr>
            <w:r>
              <w:rPr>
                <w:lang w:val="en-US"/>
              </w:rPr>
              <w:t xml:space="preserve">The current RRM framework can be utilized to </w:t>
            </w:r>
            <w:r w:rsidR="000B4053">
              <w:rPr>
                <w:lang w:val="en-US"/>
              </w:rPr>
              <w:t xml:space="preserve">enhance the MDT configuration in immediate MDT but it needs to be stated in specification </w:t>
            </w:r>
            <w:r w:rsidR="00590307">
              <w:rPr>
                <w:lang w:val="en-US"/>
              </w:rPr>
              <w:t xml:space="preserve">as well as necessary impact on RAN internode coordination for triggering measurements in SN as well measurement collection needs to be assessed further. </w:t>
            </w:r>
          </w:p>
        </w:tc>
      </w:tr>
      <w:tr w:rsidR="008D4D61" w:rsidRPr="008753D8" w14:paraId="5DAB1A57" w14:textId="77777777" w:rsidTr="00A424BC">
        <w:tc>
          <w:tcPr>
            <w:tcW w:w="1279" w:type="dxa"/>
            <w:gridSpan w:val="2"/>
          </w:tcPr>
          <w:p w14:paraId="40F63762" w14:textId="77777777" w:rsidR="008D4D61" w:rsidRDefault="00D66B04" w:rsidP="00A424BC">
            <w:pPr>
              <w:spacing w:after="120"/>
              <w:rPr>
                <w:lang w:val="en-US"/>
              </w:rPr>
            </w:pPr>
            <w:r>
              <w:rPr>
                <w:rFonts w:hint="eastAsia"/>
                <w:lang w:val="en-US"/>
              </w:rPr>
              <w:t>CATT</w:t>
            </w:r>
          </w:p>
        </w:tc>
        <w:tc>
          <w:tcPr>
            <w:tcW w:w="8350" w:type="dxa"/>
          </w:tcPr>
          <w:p w14:paraId="40B793BA" w14:textId="77777777" w:rsidR="008D4D61" w:rsidRDefault="00267527" w:rsidP="00A424BC">
            <w:pPr>
              <w:spacing w:after="120"/>
              <w:rPr>
                <w:lang w:val="en-US"/>
              </w:rPr>
            </w:pPr>
            <w:r>
              <w:rPr>
                <w:rFonts w:hint="eastAsia"/>
                <w:lang w:val="en-US"/>
              </w:rPr>
              <w:t>Yes, similar MDT framework should be applied for both CG</w:t>
            </w:r>
            <w:r w:rsidR="000405AF">
              <w:rPr>
                <w:rFonts w:hint="eastAsia"/>
                <w:lang w:val="en-US"/>
              </w:rPr>
              <w:t>s</w:t>
            </w:r>
            <w:r>
              <w:rPr>
                <w:rFonts w:hint="eastAsia"/>
                <w:lang w:val="en-US"/>
              </w:rPr>
              <w:t>.</w:t>
            </w:r>
          </w:p>
        </w:tc>
      </w:tr>
      <w:tr w:rsidR="00432728" w:rsidRPr="008753D8" w14:paraId="6CE075CD" w14:textId="77777777" w:rsidTr="00A424BC">
        <w:tc>
          <w:tcPr>
            <w:tcW w:w="1279" w:type="dxa"/>
            <w:gridSpan w:val="2"/>
          </w:tcPr>
          <w:p w14:paraId="081E584C" w14:textId="77777777" w:rsidR="00432728" w:rsidRDefault="00432728" w:rsidP="00A424BC">
            <w:pPr>
              <w:spacing w:after="120"/>
              <w:rPr>
                <w:lang w:val="en-US"/>
              </w:rPr>
            </w:pPr>
            <w:ins w:id="205" w:author="Peng Cheng" w:date="2019-04-26T08:54:00Z">
              <w:r>
                <w:rPr>
                  <w:lang w:val="en-US"/>
                </w:rPr>
                <w:t>QC</w:t>
              </w:r>
            </w:ins>
          </w:p>
        </w:tc>
        <w:tc>
          <w:tcPr>
            <w:tcW w:w="8350" w:type="dxa"/>
          </w:tcPr>
          <w:p w14:paraId="0F2E032D" w14:textId="77777777" w:rsidR="00432728" w:rsidRDefault="00432728" w:rsidP="00A424BC">
            <w:pPr>
              <w:spacing w:after="120"/>
              <w:rPr>
                <w:ins w:id="206" w:author="Peng Cheng" w:date="2019-04-26T08:54:00Z"/>
                <w:lang w:val="en-US"/>
              </w:rPr>
            </w:pPr>
            <w:ins w:id="207" w:author="Peng Cheng" w:date="2019-04-26T08:54:00Z">
              <w:r>
                <w:rPr>
                  <w:lang w:val="en-US"/>
                </w:rPr>
                <w:t>Agree that the current RRM framework can be utilized to enhance immediate MDT configuration.</w:t>
              </w:r>
            </w:ins>
          </w:p>
          <w:p w14:paraId="733C8539" w14:textId="77777777" w:rsidR="00432728" w:rsidRDefault="00432728" w:rsidP="00A424BC">
            <w:pPr>
              <w:spacing w:after="120"/>
              <w:rPr>
                <w:ins w:id="208" w:author="Peng Cheng" w:date="2019-04-26T08:54:00Z"/>
                <w:lang w:val="en-US"/>
              </w:rPr>
            </w:pPr>
            <w:ins w:id="209" w:author="Peng Cheng" w:date="2019-04-26T08:54:00Z">
              <w:r>
                <w:rPr>
                  <w:lang w:val="en-US"/>
                </w:rPr>
                <w:t>Further enhancement is needed for:</w:t>
              </w:r>
            </w:ins>
          </w:p>
          <w:p w14:paraId="73CFDE87" w14:textId="77777777" w:rsidR="00E86B18" w:rsidRPr="00647028" w:rsidRDefault="00432728" w:rsidP="00A424BC">
            <w:pPr>
              <w:pStyle w:val="ListParagraph"/>
              <w:numPr>
                <w:ilvl w:val="0"/>
                <w:numId w:val="23"/>
              </w:numPr>
              <w:spacing w:after="120"/>
              <w:rPr>
                <w:ins w:id="210" w:author="Peng Cheng" w:date="2019-04-26T08:55:00Z"/>
                <w:lang w:val="en-US"/>
              </w:rPr>
            </w:pPr>
            <w:ins w:id="211" w:author="Peng Cheng" w:date="2019-04-26T08:54:00Z">
              <w:r w:rsidRPr="00A11B3B">
                <w:rPr>
                  <w:lang w:val="en-US"/>
                </w:rPr>
                <w:t xml:space="preserve">MN-SN coordination for triggering MDT </w:t>
              </w:r>
              <w:r>
                <w:rPr>
                  <w:lang w:val="en-US"/>
                </w:rPr>
                <w:t xml:space="preserve">measurement </w:t>
              </w:r>
              <w:r w:rsidRPr="00A11B3B">
                <w:rPr>
                  <w:lang w:val="en-US"/>
                </w:rPr>
                <w:t>configuration for SN</w:t>
              </w:r>
              <w:r>
                <w:rPr>
                  <w:lang w:val="en-US"/>
                </w:rPr>
                <w:t xml:space="preserve"> towards UE</w:t>
              </w:r>
              <w:r>
                <w:rPr>
                  <w:rFonts w:eastAsiaTheme="minorEastAsia" w:hint="eastAsia"/>
                  <w:lang w:val="en-US"/>
                </w:rPr>
                <w:t>.</w:t>
              </w:r>
            </w:ins>
          </w:p>
          <w:p w14:paraId="0898E6F2" w14:textId="77777777" w:rsidR="00432728" w:rsidRPr="00647028" w:rsidRDefault="00432728" w:rsidP="00A424BC">
            <w:pPr>
              <w:pStyle w:val="ListParagraph"/>
              <w:numPr>
                <w:ilvl w:val="0"/>
                <w:numId w:val="23"/>
              </w:numPr>
              <w:spacing w:after="120"/>
              <w:rPr>
                <w:lang w:val="en-US"/>
              </w:rPr>
            </w:pPr>
            <w:ins w:id="212" w:author="Peng Cheng" w:date="2019-04-26T08:54:00Z">
              <w:r w:rsidRPr="00647028">
                <w:rPr>
                  <w:lang w:val="en-US"/>
                </w:rPr>
                <w:t>Measurement report collection for SN from SN and from UE for SN.</w:t>
              </w:r>
            </w:ins>
          </w:p>
        </w:tc>
      </w:tr>
      <w:tr w:rsidR="00D1677C" w:rsidRPr="008753D8" w14:paraId="52368C31" w14:textId="77777777" w:rsidTr="00A424BC">
        <w:tc>
          <w:tcPr>
            <w:tcW w:w="1279" w:type="dxa"/>
            <w:gridSpan w:val="2"/>
          </w:tcPr>
          <w:p w14:paraId="7A1439E6" w14:textId="77777777" w:rsidR="00D1677C" w:rsidRDefault="00D1677C" w:rsidP="00A424BC">
            <w:pPr>
              <w:spacing w:after="120"/>
              <w:rPr>
                <w:lang w:val="en-US"/>
              </w:rPr>
            </w:pPr>
            <w:proofErr w:type="spellStart"/>
            <w:ins w:id="213" w:author="Spreadtrum Communications" w:date="2019-04-26T09:40:00Z">
              <w:r>
                <w:rPr>
                  <w:rFonts w:eastAsiaTheme="minorEastAsia" w:hint="eastAsia"/>
                  <w:lang w:val="en-US"/>
                </w:rPr>
                <w:t>Sp</w:t>
              </w:r>
              <w:r>
                <w:rPr>
                  <w:rFonts w:eastAsiaTheme="minorEastAsia"/>
                  <w:lang w:val="en-US"/>
                </w:rPr>
                <w:t>readtrum</w:t>
              </w:r>
            </w:ins>
            <w:proofErr w:type="spellEnd"/>
          </w:p>
        </w:tc>
        <w:tc>
          <w:tcPr>
            <w:tcW w:w="8350" w:type="dxa"/>
          </w:tcPr>
          <w:p w14:paraId="74FE1347" w14:textId="77777777" w:rsidR="00D1677C" w:rsidRDefault="00D1677C" w:rsidP="00A424BC">
            <w:pPr>
              <w:spacing w:after="120"/>
              <w:rPr>
                <w:lang w:val="en-US"/>
              </w:rPr>
            </w:pPr>
            <w:ins w:id="214" w:author="Spreadtrum Communications" w:date="2019-04-26T09:40:00Z">
              <w:r>
                <w:rPr>
                  <w:rFonts w:eastAsiaTheme="minorEastAsia" w:hint="eastAsia"/>
                  <w:lang w:val="en-US"/>
                </w:rPr>
                <w:t>Yes,</w:t>
              </w:r>
              <w:r>
                <w:rPr>
                  <w:rFonts w:eastAsiaTheme="minorEastAsia"/>
                  <w:lang w:val="en-US"/>
                </w:rPr>
                <w:t xml:space="preserve"> </w:t>
              </w:r>
              <w:r>
                <w:rPr>
                  <w:lang w:val="en-US"/>
                </w:rPr>
                <w:t>immediate MDT using regular RRM framework can be used for both CGs.</w:t>
              </w:r>
            </w:ins>
          </w:p>
        </w:tc>
      </w:tr>
      <w:tr w:rsidR="002D7E02" w:rsidRPr="008753D8" w14:paraId="350D97B7" w14:textId="77777777" w:rsidTr="00A424BC">
        <w:trPr>
          <w:ins w:id="215" w:author="정성훈/책임연구원/차세대표준(연)커넥티드카 표준Task(sunghoon.jung@lge.com)" w:date="2019-04-26T11:21:00Z"/>
        </w:trPr>
        <w:tc>
          <w:tcPr>
            <w:tcW w:w="1271" w:type="dxa"/>
          </w:tcPr>
          <w:p w14:paraId="11AD2851" w14:textId="77777777" w:rsidR="002D7E02" w:rsidRDefault="002D7E02" w:rsidP="00A424BC">
            <w:pPr>
              <w:spacing w:after="120"/>
              <w:rPr>
                <w:ins w:id="216" w:author="정성훈/책임연구원/차세대표준(연)커넥티드카 표준Task(sunghoon.jung@lge.com)" w:date="2019-04-26T11:21:00Z"/>
                <w:lang w:val="en-US"/>
              </w:rPr>
            </w:pPr>
            <w:ins w:id="217" w:author="정성훈/책임연구원/차세대표준(연)커넥티드카 표준Task(sunghoon.jung@lge.com)" w:date="2019-04-26T11:21:00Z">
              <w:r>
                <w:rPr>
                  <w:rFonts w:eastAsia="Malgun Gothic" w:hint="eastAsia"/>
                  <w:lang w:val="en-US"/>
                </w:rPr>
                <w:t>LG</w:t>
              </w:r>
              <w:r>
                <w:rPr>
                  <w:rFonts w:eastAsia="Malgun Gothic"/>
                  <w:lang w:val="en-US"/>
                </w:rPr>
                <w:t>E</w:t>
              </w:r>
            </w:ins>
          </w:p>
        </w:tc>
        <w:tc>
          <w:tcPr>
            <w:tcW w:w="8358" w:type="dxa"/>
            <w:gridSpan w:val="2"/>
          </w:tcPr>
          <w:p w14:paraId="3AF07036" w14:textId="77777777" w:rsidR="002D7E02" w:rsidRDefault="002D7E02" w:rsidP="00A424BC">
            <w:pPr>
              <w:spacing w:after="120"/>
              <w:rPr>
                <w:ins w:id="218" w:author="정성훈/책임연구원/차세대표준(연)커넥티드카 표준Task(sunghoon.jung@lge.com)" w:date="2019-04-26T11:21:00Z"/>
                <w:lang w:val="en-US"/>
              </w:rPr>
            </w:pPr>
            <w:ins w:id="219" w:author="정성훈/책임연구원/차세대표준(연)커넥티드카 표준Task(sunghoon.jung@lge.com)" w:date="2019-04-26T11:21:00Z">
              <w:r>
                <w:rPr>
                  <w:rFonts w:eastAsia="Malgun Gothic"/>
                  <w:lang w:val="en-US"/>
                </w:rPr>
                <w:t xml:space="preserve">Existing immediate MDT framework can be used as baseline. Some enhancements may be needed to provide measurements on SN as well as L2 performance measurements specific to DC.  </w:t>
              </w:r>
            </w:ins>
          </w:p>
        </w:tc>
      </w:tr>
      <w:tr w:rsidR="00D1677C" w:rsidRPr="008753D8" w14:paraId="68431086" w14:textId="77777777" w:rsidTr="00A424BC">
        <w:tc>
          <w:tcPr>
            <w:tcW w:w="1279" w:type="dxa"/>
            <w:gridSpan w:val="2"/>
          </w:tcPr>
          <w:p w14:paraId="658227FC" w14:textId="77777777" w:rsidR="00D1677C" w:rsidRPr="009F12D7" w:rsidRDefault="00953C5E" w:rsidP="00A424BC">
            <w:pPr>
              <w:spacing w:after="120"/>
              <w:rPr>
                <w:rFonts w:eastAsia="Yu Mincho"/>
                <w:lang w:val="en-US"/>
              </w:rPr>
            </w:pPr>
            <w:ins w:id="220" w:author="NEC" w:date="2019-04-26T14:13:00Z">
              <w:r>
                <w:rPr>
                  <w:rFonts w:eastAsia="Yu Mincho" w:hint="eastAsia"/>
                  <w:lang w:val="en-US"/>
                </w:rPr>
                <w:t>NEC</w:t>
              </w:r>
            </w:ins>
          </w:p>
        </w:tc>
        <w:tc>
          <w:tcPr>
            <w:tcW w:w="8350" w:type="dxa"/>
          </w:tcPr>
          <w:p w14:paraId="4D44ECF3" w14:textId="77777777" w:rsidR="00D1677C" w:rsidRPr="009F12D7" w:rsidRDefault="000B52C7" w:rsidP="00A424BC">
            <w:pPr>
              <w:spacing w:after="120"/>
              <w:rPr>
                <w:rFonts w:eastAsia="Yu Mincho"/>
                <w:lang w:val="en-US"/>
              </w:rPr>
            </w:pPr>
            <w:ins w:id="221" w:author="NEC" w:date="2019-04-26T14:14:00Z">
              <w:r>
                <w:rPr>
                  <w:rFonts w:eastAsia="Yu Mincho" w:hint="eastAsia"/>
                  <w:lang w:val="en-US"/>
                </w:rPr>
                <w:t xml:space="preserve">MDT </w:t>
              </w:r>
              <w:r>
                <w:rPr>
                  <w:rFonts w:eastAsia="Yu Mincho"/>
                  <w:lang w:val="en-US"/>
                </w:rPr>
                <w:t>framework</w:t>
              </w:r>
              <w:r>
                <w:rPr>
                  <w:rFonts w:eastAsia="Yu Mincho" w:hint="eastAsia"/>
                  <w:lang w:val="en-US"/>
                </w:rPr>
                <w:t xml:space="preserve"> </w:t>
              </w:r>
              <w:r>
                <w:rPr>
                  <w:rFonts w:eastAsia="Yu Mincho"/>
                  <w:lang w:val="en-US"/>
                </w:rPr>
                <w:t xml:space="preserve">is actually </w:t>
              </w:r>
            </w:ins>
            <w:ins w:id="222" w:author="NEC" w:date="2019-04-26T14:15:00Z">
              <w:r>
                <w:rPr>
                  <w:rFonts w:eastAsia="Yu Mincho"/>
                  <w:lang w:val="en-US"/>
                </w:rPr>
                <w:t xml:space="preserve">to </w:t>
              </w:r>
            </w:ins>
            <w:ins w:id="223" w:author="NEC" w:date="2019-04-26T14:14:00Z">
              <w:r>
                <w:rPr>
                  <w:rFonts w:eastAsia="Yu Mincho"/>
                  <w:lang w:val="en-US"/>
                </w:rPr>
                <w:t>reus</w:t>
              </w:r>
            </w:ins>
            <w:ins w:id="224" w:author="NEC" w:date="2019-04-26T14:15:00Z">
              <w:r>
                <w:rPr>
                  <w:rFonts w:eastAsia="Yu Mincho"/>
                  <w:lang w:val="en-US"/>
                </w:rPr>
                <w:t>e</w:t>
              </w:r>
            </w:ins>
            <w:ins w:id="225" w:author="NEC" w:date="2019-04-26T14:14:00Z">
              <w:r>
                <w:rPr>
                  <w:rFonts w:eastAsia="Yu Mincho"/>
                  <w:lang w:val="en-US"/>
                </w:rPr>
                <w:t xml:space="preserve"> the available measurements, so existing RRM framework is </w:t>
              </w:r>
            </w:ins>
            <w:ins w:id="226" w:author="NEC" w:date="2019-04-26T14:15:00Z">
              <w:r>
                <w:rPr>
                  <w:rFonts w:eastAsia="Yu Mincho"/>
                  <w:lang w:val="en-US"/>
                </w:rPr>
                <w:t>also applicable for measurements on SCG cells.</w:t>
              </w:r>
            </w:ins>
          </w:p>
        </w:tc>
      </w:tr>
      <w:tr w:rsidR="00D1677C" w:rsidRPr="008753D8" w14:paraId="0A964898" w14:textId="77777777" w:rsidTr="00A424BC">
        <w:tc>
          <w:tcPr>
            <w:tcW w:w="1279" w:type="dxa"/>
            <w:gridSpan w:val="2"/>
          </w:tcPr>
          <w:p w14:paraId="6FDDD43F" w14:textId="77777777" w:rsidR="00D1677C" w:rsidRPr="009F12D7" w:rsidRDefault="002553D5" w:rsidP="00A424BC">
            <w:pPr>
              <w:spacing w:after="120"/>
              <w:rPr>
                <w:rFonts w:eastAsiaTheme="minorEastAsia"/>
                <w:lang w:val="en-US"/>
              </w:rPr>
            </w:pPr>
            <w:ins w:id="227" w:author="vivo (Boubacar)" w:date="2019-04-26T13:57:00Z">
              <w:r>
                <w:rPr>
                  <w:rFonts w:eastAsiaTheme="minorEastAsia"/>
                  <w:lang w:val="en-US"/>
                </w:rPr>
                <w:t>V</w:t>
              </w:r>
              <w:r w:rsidR="004A6343">
                <w:rPr>
                  <w:rFonts w:eastAsiaTheme="minorEastAsia" w:hint="eastAsia"/>
                  <w:lang w:val="en-US"/>
                </w:rPr>
                <w:t>ivo</w:t>
              </w:r>
            </w:ins>
          </w:p>
        </w:tc>
        <w:tc>
          <w:tcPr>
            <w:tcW w:w="8350" w:type="dxa"/>
          </w:tcPr>
          <w:p w14:paraId="2C24607C" w14:textId="77777777" w:rsidR="00D1677C" w:rsidRPr="004A6343" w:rsidRDefault="004A6343" w:rsidP="00A424BC">
            <w:pPr>
              <w:spacing w:after="120"/>
              <w:rPr>
                <w:rFonts w:eastAsiaTheme="minorEastAsia"/>
                <w:lang w:val="en-US"/>
              </w:rPr>
            </w:pPr>
            <w:ins w:id="228" w:author="vivo (Boubacar)" w:date="2019-04-26T13:57:00Z">
              <w:r>
                <w:rPr>
                  <w:rFonts w:eastAsiaTheme="minorEastAsia" w:hint="eastAsia"/>
                  <w:lang w:val="en-US"/>
                </w:rPr>
                <w:t>Current MDT framework can ap</w:t>
              </w:r>
              <w:r>
                <w:rPr>
                  <w:rFonts w:eastAsiaTheme="minorEastAsia"/>
                  <w:lang w:val="en-US"/>
                </w:rPr>
                <w:t>p</w:t>
              </w:r>
              <w:r>
                <w:rPr>
                  <w:rFonts w:eastAsiaTheme="minorEastAsia" w:hint="eastAsia"/>
                  <w:lang w:val="en-US"/>
                </w:rPr>
                <w:t xml:space="preserve">ly to </w:t>
              </w:r>
              <w:r>
                <w:rPr>
                  <w:rFonts w:eastAsiaTheme="minorEastAsia"/>
                  <w:lang w:val="en-US"/>
                </w:rPr>
                <w:t xml:space="preserve">both MN and SN. We do not see any </w:t>
              </w:r>
            </w:ins>
            <w:ins w:id="229" w:author="vivo (Boubacar)" w:date="2019-04-26T13:58:00Z">
              <w:r>
                <w:rPr>
                  <w:rFonts w:eastAsiaTheme="minorEastAsia"/>
                  <w:lang w:val="en-US"/>
                </w:rPr>
                <w:t>need to distinguish MN and SN.</w:t>
              </w:r>
            </w:ins>
          </w:p>
        </w:tc>
      </w:tr>
      <w:tr w:rsidR="00D1677C" w:rsidRPr="008753D8" w14:paraId="0CCCCD01" w14:textId="77777777" w:rsidTr="00A424BC">
        <w:tc>
          <w:tcPr>
            <w:tcW w:w="1279" w:type="dxa"/>
            <w:gridSpan w:val="2"/>
          </w:tcPr>
          <w:p w14:paraId="426BB700" w14:textId="77777777" w:rsidR="00D1677C" w:rsidRPr="00D028DD" w:rsidRDefault="00D028DD" w:rsidP="00A424BC">
            <w:pPr>
              <w:spacing w:after="120"/>
              <w:rPr>
                <w:rFonts w:eastAsiaTheme="minorEastAsia"/>
                <w:sz w:val="21"/>
                <w:lang w:val="en-US"/>
                <w:rPrChange w:id="230" w:author="Huawei" w:date="2019-04-26T16:14:00Z">
                  <w:rPr>
                    <w:rFonts w:eastAsiaTheme="minorEastAsia"/>
                    <w:sz w:val="20"/>
                    <w:lang w:val="en-US"/>
                  </w:rPr>
                </w:rPrChange>
              </w:rPr>
            </w:pPr>
            <w:ins w:id="231" w:author="Huawei" w:date="2019-04-26T16:14:00Z">
              <w:r>
                <w:rPr>
                  <w:rFonts w:eastAsiaTheme="minorEastAsia" w:hint="eastAsia"/>
                  <w:lang w:val="en-US"/>
                </w:rPr>
                <w:t xml:space="preserve">Huawei, </w:t>
              </w:r>
              <w:proofErr w:type="spellStart"/>
              <w:r>
                <w:rPr>
                  <w:rFonts w:eastAsiaTheme="minorEastAsia" w:hint="eastAsia"/>
                  <w:lang w:val="en-US"/>
                </w:rPr>
                <w:t>HiSilicon</w:t>
              </w:r>
            </w:ins>
            <w:proofErr w:type="spellEnd"/>
          </w:p>
        </w:tc>
        <w:tc>
          <w:tcPr>
            <w:tcW w:w="8350" w:type="dxa"/>
          </w:tcPr>
          <w:p w14:paraId="3958554A" w14:textId="77777777" w:rsidR="00D1677C" w:rsidRPr="00D028DD" w:rsidRDefault="00D028DD" w:rsidP="00A424BC">
            <w:pPr>
              <w:spacing w:after="120"/>
              <w:rPr>
                <w:rFonts w:eastAsiaTheme="minorEastAsia"/>
                <w:sz w:val="21"/>
                <w:lang w:val="en-US"/>
                <w:rPrChange w:id="232" w:author="Huawei" w:date="2019-04-26T16:14:00Z">
                  <w:rPr>
                    <w:rFonts w:eastAsiaTheme="minorEastAsia"/>
                    <w:sz w:val="20"/>
                    <w:lang w:val="en-US"/>
                  </w:rPr>
                </w:rPrChange>
              </w:rPr>
            </w:pPr>
            <w:ins w:id="233" w:author="Huawei" w:date="2019-04-26T16:14:00Z">
              <w:r>
                <w:rPr>
                  <w:rFonts w:eastAsiaTheme="minorEastAsia" w:hint="eastAsia"/>
                  <w:lang w:val="en-US"/>
                </w:rPr>
                <w:t xml:space="preserve">Yes, </w:t>
              </w:r>
            </w:ins>
            <w:ins w:id="234" w:author="Huawei" w:date="2019-04-26T16:16:00Z">
              <w:r>
                <w:rPr>
                  <w:rFonts w:eastAsiaTheme="minorEastAsia"/>
                  <w:lang w:val="en-US"/>
                </w:rPr>
                <w:t>the current agreed MDT framework</w:t>
              </w:r>
            </w:ins>
            <w:ins w:id="235" w:author="Huawei" w:date="2019-04-26T16:14:00Z">
              <w:r>
                <w:rPr>
                  <w:rFonts w:eastAsiaTheme="minorEastAsia" w:hint="eastAsia"/>
                  <w:lang w:val="en-US"/>
                </w:rPr>
                <w:t xml:space="preserve"> could be applied to SN.</w:t>
              </w:r>
            </w:ins>
            <w:ins w:id="236" w:author="Huawei" w:date="2019-04-26T16:16:00Z">
              <w:r w:rsidR="00FB648E">
                <w:rPr>
                  <w:rFonts w:eastAsiaTheme="minorEastAsia"/>
                  <w:lang w:val="en-US"/>
                </w:rPr>
                <w:t xml:space="preserve"> In relation to our responses to Q1, we suggest to also consider logged MDT for SN.</w:t>
              </w:r>
            </w:ins>
          </w:p>
        </w:tc>
      </w:tr>
      <w:tr w:rsidR="008D7586" w:rsidRPr="008753D8" w14:paraId="51B91F70" w14:textId="77777777" w:rsidTr="00A424BC">
        <w:trPr>
          <w:ins w:id="237" w:author="杨 宁" w:date="2019-04-28T15:49:00Z"/>
        </w:trPr>
        <w:tc>
          <w:tcPr>
            <w:tcW w:w="1279" w:type="dxa"/>
            <w:gridSpan w:val="2"/>
          </w:tcPr>
          <w:p w14:paraId="27E16007" w14:textId="77777777" w:rsidR="008D7586" w:rsidRDefault="008D7586" w:rsidP="00A424BC">
            <w:pPr>
              <w:spacing w:after="120"/>
              <w:rPr>
                <w:ins w:id="238" w:author="杨 宁" w:date="2019-04-28T15:49:00Z"/>
              </w:rPr>
            </w:pPr>
            <w:ins w:id="239" w:author="杨 宁" w:date="2019-04-28T15:49:00Z">
              <w:r>
                <w:rPr>
                  <w:rFonts w:hint="eastAsia"/>
                </w:rPr>
                <w:t>OPPO</w:t>
              </w:r>
            </w:ins>
          </w:p>
        </w:tc>
        <w:tc>
          <w:tcPr>
            <w:tcW w:w="8350" w:type="dxa"/>
          </w:tcPr>
          <w:p w14:paraId="0C2DBD05" w14:textId="77777777" w:rsidR="008D7586" w:rsidRPr="00EE1E0C" w:rsidRDefault="008D7586" w:rsidP="00A424BC">
            <w:pPr>
              <w:spacing w:after="120"/>
              <w:rPr>
                <w:ins w:id="240" w:author="杨 宁" w:date="2019-04-28T15:49:00Z"/>
                <w:lang w:val="en-US"/>
              </w:rPr>
            </w:pPr>
            <w:ins w:id="241" w:author="杨 宁" w:date="2019-04-28T15:49:00Z">
              <w:r w:rsidRPr="00EE1E0C">
                <w:rPr>
                  <w:rFonts w:hint="eastAsia"/>
                  <w:lang w:val="en-US"/>
                </w:rPr>
                <w:t>Re</w:t>
              </w:r>
              <w:r w:rsidRPr="00EE1E0C">
                <w:rPr>
                  <w:lang w:val="en-US"/>
                </w:rPr>
                <w:t>-</w:t>
              </w:r>
              <w:r w:rsidRPr="00EE1E0C">
                <w:rPr>
                  <w:rFonts w:hint="eastAsia"/>
                  <w:lang w:val="en-US"/>
                </w:rPr>
                <w:t xml:space="preserve">using current </w:t>
              </w:r>
              <w:r w:rsidRPr="00EE1E0C">
                <w:rPr>
                  <w:lang w:val="en-US"/>
                </w:rPr>
                <w:t xml:space="preserve">RRM framework for </w:t>
              </w:r>
            </w:ins>
            <w:ins w:id="242" w:author="杨 宁" w:date="2019-04-28T15:50:00Z">
              <w:r w:rsidRPr="00EE1E0C">
                <w:rPr>
                  <w:lang w:val="en-US"/>
                </w:rPr>
                <w:t xml:space="preserve">SCG </w:t>
              </w:r>
            </w:ins>
            <w:ins w:id="243" w:author="杨 宁" w:date="2019-04-28T15:49:00Z">
              <w:r w:rsidRPr="00EE1E0C">
                <w:rPr>
                  <w:lang w:val="en-US"/>
                </w:rPr>
                <w:t>MDT configuration.</w:t>
              </w:r>
            </w:ins>
          </w:p>
        </w:tc>
      </w:tr>
      <w:tr w:rsidR="003F1088" w:rsidRPr="008753D8" w14:paraId="6D3B8994" w14:textId="77777777" w:rsidTr="00A424BC">
        <w:trPr>
          <w:ins w:id="244" w:author="김상범/기술표준1그룹(SR)/Senior Engineer/삼성전자" w:date="2019-04-29T10:56:00Z"/>
        </w:trPr>
        <w:tc>
          <w:tcPr>
            <w:tcW w:w="1279" w:type="dxa"/>
            <w:gridSpan w:val="2"/>
          </w:tcPr>
          <w:p w14:paraId="45F7F57C" w14:textId="77777777" w:rsidR="003F1088" w:rsidRPr="003F1088" w:rsidRDefault="003F1088" w:rsidP="00A424BC">
            <w:pPr>
              <w:spacing w:after="120"/>
              <w:rPr>
                <w:ins w:id="245" w:author="김상범/기술표준1그룹(SR)/Senior Engineer/삼성전자" w:date="2019-04-29T10:56:00Z"/>
                <w:rFonts w:eastAsia="Malgun Gothic"/>
                <w:sz w:val="21"/>
                <w:rPrChange w:id="246" w:author="김상범/기술표준1그룹(SR)/Senior Engineer/삼성전자" w:date="2019-04-29T10:56:00Z">
                  <w:rPr>
                    <w:ins w:id="247" w:author="김상범/기술표준1그룹(SR)/Senior Engineer/삼성전자" w:date="2019-04-29T10:56:00Z"/>
                    <w:rFonts w:eastAsiaTheme="minorEastAsia"/>
                    <w:sz w:val="20"/>
                    <w:lang w:val="en-US"/>
                  </w:rPr>
                </w:rPrChange>
              </w:rPr>
            </w:pPr>
            <w:ins w:id="248" w:author="김상범/기술표준1그룹(SR)/Senior Engineer/삼성전자" w:date="2019-04-29T10:56:00Z">
              <w:r>
                <w:rPr>
                  <w:rFonts w:eastAsia="Malgun Gothic" w:hint="eastAsia"/>
                </w:rPr>
                <w:t>Samsung</w:t>
              </w:r>
            </w:ins>
          </w:p>
        </w:tc>
        <w:tc>
          <w:tcPr>
            <w:tcW w:w="8350" w:type="dxa"/>
          </w:tcPr>
          <w:p w14:paraId="5491822B" w14:textId="77777777" w:rsidR="003F1088" w:rsidRPr="00EE1E0C" w:rsidRDefault="003F1088" w:rsidP="00A424BC">
            <w:pPr>
              <w:spacing w:after="120"/>
              <w:rPr>
                <w:ins w:id="249" w:author="김상범/기술표준1그룹(SR)/Senior Engineer/삼성전자" w:date="2019-04-29T10:56:00Z"/>
                <w:rFonts w:eastAsia="Malgun Gothic"/>
                <w:sz w:val="21"/>
                <w:lang w:val="en-US"/>
                <w:rPrChange w:id="250" w:author="김상범/기술표준1그룹(SR)/Senior Engineer/삼성전자" w:date="2019-04-29T10:56:00Z">
                  <w:rPr>
                    <w:ins w:id="251" w:author="김상범/기술표준1그룹(SR)/Senior Engineer/삼성전자" w:date="2019-04-29T10:56:00Z"/>
                    <w:rFonts w:eastAsiaTheme="minorEastAsia"/>
                    <w:sz w:val="20"/>
                    <w:lang w:val="en-US"/>
                  </w:rPr>
                </w:rPrChange>
              </w:rPr>
            </w:pPr>
            <w:ins w:id="252" w:author="김상범/기술표준1그룹(SR)/Senior Engineer/삼성전자" w:date="2019-04-29T10:56:00Z">
              <w:r w:rsidRPr="00EE1E0C">
                <w:rPr>
                  <w:rFonts w:eastAsia="Malgun Gothic" w:hint="eastAsia"/>
                  <w:lang w:val="en-US"/>
                </w:rPr>
                <w:t xml:space="preserve">Yes. </w:t>
              </w:r>
              <w:r w:rsidRPr="00EE1E0C">
                <w:rPr>
                  <w:rFonts w:eastAsia="Malgun Gothic"/>
                  <w:lang w:val="en-US"/>
                </w:rPr>
                <w:t xml:space="preserve">Current RRM framework can be reused. </w:t>
              </w:r>
            </w:ins>
          </w:p>
        </w:tc>
      </w:tr>
      <w:tr w:rsidR="002553D5" w:rsidRPr="008753D8" w14:paraId="364521EE" w14:textId="77777777" w:rsidTr="00A424BC">
        <w:trPr>
          <w:ins w:id="253" w:author="xiefang" w:date="2019-04-29T11:28:00Z"/>
        </w:trPr>
        <w:tc>
          <w:tcPr>
            <w:tcW w:w="1279" w:type="dxa"/>
            <w:gridSpan w:val="2"/>
          </w:tcPr>
          <w:p w14:paraId="2019EA6E" w14:textId="77777777" w:rsidR="002553D5" w:rsidRPr="002553D5" w:rsidRDefault="002553D5" w:rsidP="00A424BC">
            <w:pPr>
              <w:spacing w:after="120"/>
              <w:rPr>
                <w:ins w:id="254" w:author="xiefang" w:date="2019-04-29T11:28:00Z"/>
                <w:rFonts w:eastAsiaTheme="minorEastAsia"/>
                <w:rPrChange w:id="255" w:author="xiefang" w:date="2019-04-29T11:28:00Z">
                  <w:rPr>
                    <w:ins w:id="256" w:author="xiefang" w:date="2019-04-29T11:28:00Z"/>
                    <w:rFonts w:eastAsia="Malgun Gothic"/>
                  </w:rPr>
                </w:rPrChange>
              </w:rPr>
            </w:pPr>
            <w:ins w:id="257" w:author="xiefang" w:date="2019-04-29T11:28:00Z">
              <w:r>
                <w:rPr>
                  <w:rFonts w:eastAsiaTheme="minorEastAsia" w:hint="eastAsia"/>
                </w:rPr>
                <w:t>CMCC</w:t>
              </w:r>
            </w:ins>
          </w:p>
        </w:tc>
        <w:tc>
          <w:tcPr>
            <w:tcW w:w="8350" w:type="dxa"/>
          </w:tcPr>
          <w:p w14:paraId="1D433496" w14:textId="77777777" w:rsidR="002553D5" w:rsidRPr="00EE1E0C" w:rsidRDefault="002553D5" w:rsidP="00A424BC">
            <w:pPr>
              <w:spacing w:after="120"/>
              <w:rPr>
                <w:ins w:id="258" w:author="xiefang" w:date="2019-04-29T11:28:00Z"/>
                <w:rFonts w:eastAsiaTheme="minorEastAsia"/>
                <w:lang w:val="en-US"/>
                <w:rPrChange w:id="259" w:author="xiefang" w:date="2019-04-29T11:29:00Z">
                  <w:rPr>
                    <w:ins w:id="260" w:author="xiefang" w:date="2019-04-29T11:28:00Z"/>
                    <w:rFonts w:eastAsia="Malgun Gothic"/>
                  </w:rPr>
                </w:rPrChange>
              </w:rPr>
            </w:pPr>
            <w:ins w:id="261" w:author="xiefang" w:date="2019-04-29T11:28:00Z">
              <w:r w:rsidRPr="00EE1E0C">
                <w:rPr>
                  <w:rFonts w:eastAsia="Malgun Gothic"/>
                  <w:lang w:val="en-US"/>
                </w:rPr>
                <w:t>Current RRM framework can be reused</w:t>
              </w:r>
            </w:ins>
            <w:ins w:id="262" w:author="xiefang" w:date="2019-04-29T11:29:00Z">
              <w:r w:rsidRPr="00EE1E0C">
                <w:rPr>
                  <w:rFonts w:eastAsiaTheme="minorEastAsia" w:hint="eastAsia"/>
                  <w:lang w:val="en-US"/>
                </w:rPr>
                <w:t>, some coordination between MN and SN maybe needed.</w:t>
              </w:r>
            </w:ins>
          </w:p>
        </w:tc>
      </w:tr>
      <w:tr w:rsidR="002A4BE9" w:rsidRPr="008753D8" w14:paraId="097710A3" w14:textId="77777777" w:rsidTr="00A424BC">
        <w:trPr>
          <w:ins w:id="263" w:author="Kyocera" w:date="2019-04-28T21:43:00Z"/>
        </w:trPr>
        <w:tc>
          <w:tcPr>
            <w:tcW w:w="1279" w:type="dxa"/>
            <w:gridSpan w:val="2"/>
          </w:tcPr>
          <w:p w14:paraId="15336D39" w14:textId="77777777" w:rsidR="002A4BE9" w:rsidRDefault="002A4BE9" w:rsidP="00A424BC">
            <w:pPr>
              <w:spacing w:after="120"/>
              <w:rPr>
                <w:ins w:id="264" w:author="Kyocera" w:date="2019-04-28T21:43:00Z"/>
                <w:rFonts w:eastAsiaTheme="minorEastAsia"/>
              </w:rPr>
            </w:pPr>
            <w:ins w:id="265" w:author="Kyocera" w:date="2019-04-28T21:43:00Z">
              <w:r>
                <w:rPr>
                  <w:rFonts w:eastAsiaTheme="minorEastAsia"/>
                </w:rPr>
                <w:t>Kyocera</w:t>
              </w:r>
            </w:ins>
          </w:p>
        </w:tc>
        <w:tc>
          <w:tcPr>
            <w:tcW w:w="8350" w:type="dxa"/>
          </w:tcPr>
          <w:p w14:paraId="70F1DB4D" w14:textId="77777777" w:rsidR="002A4BE9" w:rsidRPr="00EE1E0C" w:rsidRDefault="002A4BE9" w:rsidP="00A424BC">
            <w:pPr>
              <w:spacing w:after="120"/>
              <w:rPr>
                <w:ins w:id="266" w:author="Kyocera" w:date="2019-04-28T21:43:00Z"/>
                <w:rFonts w:eastAsia="Malgun Gothic"/>
                <w:lang w:val="en-US"/>
              </w:rPr>
            </w:pPr>
            <w:ins w:id="267" w:author="Kyocera" w:date="2019-04-28T21:43:00Z">
              <w:r w:rsidRPr="00EE1E0C">
                <w:rPr>
                  <w:rFonts w:eastAsia="Malgun Gothic"/>
                  <w:lang w:val="en-US"/>
                </w:rPr>
                <w:t>The current RRM framework can be reused.</w:t>
              </w:r>
            </w:ins>
          </w:p>
        </w:tc>
      </w:tr>
      <w:tr w:rsidR="002510AE" w:rsidRPr="008753D8" w14:paraId="638D9441" w14:textId="77777777" w:rsidTr="00A424BC">
        <w:trPr>
          <w:ins w:id="268" w:author="ZTE" w:date="2019-04-29T17:12:00Z"/>
        </w:trPr>
        <w:tc>
          <w:tcPr>
            <w:tcW w:w="1279" w:type="dxa"/>
            <w:gridSpan w:val="2"/>
          </w:tcPr>
          <w:p w14:paraId="37C5F3D7" w14:textId="77777777" w:rsidR="002510AE" w:rsidRDefault="002510AE" w:rsidP="00A424BC">
            <w:pPr>
              <w:spacing w:after="120"/>
              <w:rPr>
                <w:ins w:id="269" w:author="ZTE" w:date="2019-04-29T17:12:00Z"/>
              </w:rPr>
            </w:pPr>
            <w:ins w:id="270" w:author="ZTE" w:date="2019-04-29T17:12:00Z">
              <w:r>
                <w:t>ZTE</w:t>
              </w:r>
            </w:ins>
          </w:p>
        </w:tc>
        <w:tc>
          <w:tcPr>
            <w:tcW w:w="8350" w:type="dxa"/>
          </w:tcPr>
          <w:p w14:paraId="4028428B" w14:textId="77777777" w:rsidR="002510AE" w:rsidRPr="00EE1E0C" w:rsidRDefault="002510AE" w:rsidP="00A424BC">
            <w:pPr>
              <w:spacing w:after="120"/>
              <w:rPr>
                <w:ins w:id="271" w:author="ZTE" w:date="2019-04-29T17:12:00Z"/>
                <w:rFonts w:eastAsia="Malgun Gothic"/>
                <w:lang w:val="en-US"/>
              </w:rPr>
            </w:pPr>
            <w:ins w:id="272" w:author="ZTE" w:date="2019-04-29T17:12:00Z">
              <w:r w:rsidRPr="00EE1E0C">
                <w:rPr>
                  <w:rFonts w:eastAsia="Malgun Gothic"/>
                  <w:lang w:val="en-US"/>
                </w:rPr>
                <w:t>Yes, current RRM frame</w:t>
              </w:r>
              <w:r w:rsidR="00E26718" w:rsidRPr="00EE1E0C">
                <w:rPr>
                  <w:rFonts w:eastAsia="Malgun Gothic"/>
                  <w:lang w:val="en-US"/>
                </w:rPr>
                <w:t xml:space="preserve">work can be reused. </w:t>
              </w:r>
              <w:r w:rsidRPr="00EE1E0C">
                <w:rPr>
                  <w:rFonts w:eastAsia="Malgun Gothic"/>
                  <w:lang w:val="en-US"/>
                </w:rPr>
                <w:t>MN/SN coordination</w:t>
              </w:r>
            </w:ins>
            <w:ins w:id="273" w:author="ZTE" w:date="2019-04-29T18:46:00Z">
              <w:r w:rsidR="00E26718" w:rsidRPr="00EE1E0C">
                <w:rPr>
                  <w:rFonts w:eastAsia="Malgun Gothic"/>
                  <w:lang w:val="en-US"/>
                </w:rPr>
                <w:t xml:space="preserve"> can be further studied</w:t>
              </w:r>
            </w:ins>
            <w:ins w:id="274" w:author="ZTE" w:date="2019-04-29T17:12:00Z">
              <w:r w:rsidRPr="00EE1E0C">
                <w:rPr>
                  <w:rFonts w:eastAsia="Malgun Gothic"/>
                  <w:lang w:val="en-US"/>
                </w:rPr>
                <w:t>.</w:t>
              </w:r>
            </w:ins>
          </w:p>
        </w:tc>
      </w:tr>
      <w:tr w:rsidR="00A424BC" w:rsidRPr="008753D8" w14:paraId="4672BEF0" w14:textId="77777777" w:rsidTr="00A424BC">
        <w:tblPrEx>
          <w:tblCellMar>
            <w:left w:w="99" w:type="dxa"/>
            <w:right w:w="99" w:type="dxa"/>
          </w:tblCellMar>
          <w:tblLook w:val="0000" w:firstRow="0" w:lastRow="0" w:firstColumn="0" w:lastColumn="0" w:noHBand="0" w:noVBand="0"/>
        </w:tblPrEx>
        <w:trPr>
          <w:trHeight w:val="387"/>
        </w:trPr>
        <w:tc>
          <w:tcPr>
            <w:tcW w:w="1279" w:type="dxa"/>
            <w:gridSpan w:val="2"/>
          </w:tcPr>
          <w:p w14:paraId="497D5F93" w14:textId="77777777" w:rsidR="00A424BC" w:rsidRPr="00A424BC" w:rsidRDefault="00A424BC" w:rsidP="00A424BC">
            <w:pPr>
              <w:spacing w:after="120"/>
              <w:rPr>
                <w:rFonts w:eastAsia="Yu Mincho"/>
              </w:rPr>
            </w:pPr>
            <w:r>
              <w:rPr>
                <w:rFonts w:eastAsia="Yu Mincho" w:hint="eastAsia"/>
              </w:rPr>
              <w:t>DOCOMO</w:t>
            </w:r>
          </w:p>
        </w:tc>
        <w:tc>
          <w:tcPr>
            <w:tcW w:w="8350" w:type="dxa"/>
          </w:tcPr>
          <w:p w14:paraId="69C85BB3" w14:textId="77777777" w:rsidR="00A424BC" w:rsidRPr="00EE1E0C" w:rsidRDefault="00A424BC" w:rsidP="00A424BC">
            <w:pPr>
              <w:spacing w:after="120"/>
              <w:rPr>
                <w:rFonts w:eastAsia="Yu Mincho"/>
                <w:lang w:val="en-US"/>
              </w:rPr>
            </w:pPr>
            <w:r w:rsidRPr="00EE1E0C">
              <w:rPr>
                <w:rFonts w:eastAsia="Yu Mincho" w:hint="eastAsia"/>
                <w:lang w:val="en-US"/>
              </w:rPr>
              <w:t>Yes, current RRM framework can be reused.</w:t>
            </w:r>
          </w:p>
        </w:tc>
      </w:tr>
      <w:tr w:rsidR="00CE54D5" w:rsidRPr="00CE54D5" w14:paraId="2046F68E" w14:textId="77777777" w:rsidTr="00CE54D5">
        <w:trPr>
          <w:trHeight w:val="387"/>
        </w:trPr>
        <w:tc>
          <w:tcPr>
            <w:tcW w:w="1279" w:type="dxa"/>
            <w:gridSpan w:val="2"/>
            <w:hideMark/>
          </w:tcPr>
          <w:p w14:paraId="51BA9EC6" w14:textId="77777777" w:rsidR="00CE54D5" w:rsidRDefault="00CE54D5">
            <w:pPr>
              <w:spacing w:after="120"/>
            </w:pPr>
            <w:r>
              <w:t>Nokia</w:t>
            </w:r>
          </w:p>
        </w:tc>
        <w:tc>
          <w:tcPr>
            <w:tcW w:w="8350" w:type="dxa"/>
            <w:hideMark/>
          </w:tcPr>
          <w:p w14:paraId="7F69FE1F" w14:textId="77777777" w:rsidR="00CE54D5" w:rsidRPr="00CE54D5" w:rsidRDefault="00CE54D5">
            <w:pPr>
              <w:spacing w:after="120"/>
              <w:rPr>
                <w:rFonts w:eastAsia="Malgun Gothic"/>
                <w:lang w:val="en-US"/>
              </w:rPr>
            </w:pPr>
            <w:r w:rsidRPr="00CE54D5">
              <w:rPr>
                <w:rFonts w:eastAsia="Malgun Gothic"/>
                <w:lang w:val="en-US"/>
              </w:rPr>
              <w:t>Yes, current RRM framework serve the purpose</w:t>
            </w:r>
          </w:p>
        </w:tc>
      </w:tr>
      <w:tr w:rsidR="00CE54D5" w:rsidRPr="00CE54D5" w14:paraId="5CFE94D3" w14:textId="77777777" w:rsidTr="00CE54D5">
        <w:trPr>
          <w:trHeight w:val="387"/>
        </w:trPr>
        <w:tc>
          <w:tcPr>
            <w:tcW w:w="1279" w:type="dxa"/>
            <w:gridSpan w:val="2"/>
            <w:hideMark/>
          </w:tcPr>
          <w:p w14:paraId="5D6D72D6" w14:textId="77777777" w:rsidR="00CE54D5" w:rsidRDefault="00CE54D5">
            <w:pPr>
              <w:spacing w:after="120"/>
              <w:rPr>
                <w:color w:val="FF0000"/>
              </w:rPr>
            </w:pPr>
            <w:r>
              <w:rPr>
                <w:color w:val="FF0000"/>
              </w:rPr>
              <w:lastRenderedPageBreak/>
              <w:t xml:space="preserve">Vodafone </w:t>
            </w:r>
          </w:p>
        </w:tc>
        <w:tc>
          <w:tcPr>
            <w:tcW w:w="8350" w:type="dxa"/>
            <w:hideMark/>
          </w:tcPr>
          <w:p w14:paraId="4ADB5FFF" w14:textId="77777777" w:rsidR="00CE54D5" w:rsidRPr="00CE54D5" w:rsidRDefault="00CE54D5">
            <w:pPr>
              <w:spacing w:after="120"/>
              <w:rPr>
                <w:rFonts w:eastAsia="Malgun Gothic"/>
                <w:color w:val="FF0000"/>
                <w:lang w:val="en-US"/>
              </w:rPr>
            </w:pPr>
            <w:r w:rsidRPr="00CE54D5">
              <w:rPr>
                <w:rFonts w:eastAsia="Malgun Gothic"/>
                <w:color w:val="FF0000"/>
                <w:lang w:val="en-US"/>
              </w:rPr>
              <w:t>We agree that the current RRM Framework can be re-used, however we need to keep an open mind and allow modifications should it be required to enhance the MDT applications</w:t>
            </w:r>
          </w:p>
        </w:tc>
      </w:tr>
    </w:tbl>
    <w:p w14:paraId="3B13E005" w14:textId="77777777" w:rsidR="00A76D93" w:rsidRDefault="00A76D93" w:rsidP="003B3BAC">
      <w:pPr>
        <w:spacing w:after="120"/>
        <w:rPr>
          <w:b/>
          <w:lang w:val="en-US"/>
        </w:rPr>
      </w:pPr>
    </w:p>
    <w:p w14:paraId="0485E9B3" w14:textId="77777777" w:rsidR="006257F8" w:rsidRDefault="006257F8" w:rsidP="006257F8">
      <w:pPr>
        <w:spacing w:after="120"/>
        <w:rPr>
          <w:b/>
          <w:lang w:val="en-US"/>
        </w:rPr>
      </w:pPr>
      <w:r>
        <w:rPr>
          <w:b/>
          <w:lang w:val="en-US"/>
        </w:rPr>
        <w:t>Outcome of Question-2:</w:t>
      </w:r>
    </w:p>
    <w:p w14:paraId="20632F40" w14:textId="5A20B242" w:rsidR="006257F8" w:rsidRPr="006257F8" w:rsidRDefault="00610170" w:rsidP="006257F8">
      <w:pPr>
        <w:spacing w:after="120"/>
        <w:rPr>
          <w:lang w:val="en-US"/>
        </w:rPr>
      </w:pPr>
      <w:r>
        <w:rPr>
          <w:lang w:val="en-US"/>
        </w:rPr>
        <w:t>Same MDT framework for both MN and SN: Ericsson, Qualcomm,</w:t>
      </w:r>
      <w:r w:rsidR="006257F8" w:rsidRPr="006257F8">
        <w:rPr>
          <w:lang w:val="en-US"/>
        </w:rPr>
        <w:t xml:space="preserve"> </w:t>
      </w:r>
      <w:r w:rsidR="0068725A">
        <w:rPr>
          <w:lang w:val="en-US"/>
        </w:rPr>
        <w:t xml:space="preserve">LGE, </w:t>
      </w:r>
      <w:r w:rsidR="006257F8">
        <w:rPr>
          <w:lang w:val="en-US"/>
        </w:rPr>
        <w:t xml:space="preserve">CATT, </w:t>
      </w:r>
      <w:proofErr w:type="spellStart"/>
      <w:r w:rsidR="006257F8">
        <w:rPr>
          <w:lang w:val="en-US"/>
        </w:rPr>
        <w:t>Spreadtrum</w:t>
      </w:r>
      <w:proofErr w:type="spellEnd"/>
      <w:r>
        <w:rPr>
          <w:lang w:val="en-US"/>
        </w:rPr>
        <w:t>, NEC, Vivo,</w:t>
      </w:r>
      <w:r w:rsidR="0068725A">
        <w:rPr>
          <w:lang w:val="en-US"/>
        </w:rPr>
        <w:t xml:space="preserve"> Huawei, OPPO, Samsung, Kyocera, ZTE, Docomo</w:t>
      </w:r>
      <w:r w:rsidR="006E1363">
        <w:rPr>
          <w:lang w:val="en-US"/>
        </w:rPr>
        <w:t>, Nokia</w:t>
      </w:r>
    </w:p>
    <w:p w14:paraId="18187F12" w14:textId="4F88990E" w:rsidR="006257F8" w:rsidRPr="006257F8" w:rsidRDefault="006257F8" w:rsidP="006257F8">
      <w:pPr>
        <w:spacing w:after="120"/>
        <w:rPr>
          <w:lang w:val="en-US"/>
        </w:rPr>
      </w:pPr>
      <w:r>
        <w:rPr>
          <w:lang w:val="en-US"/>
        </w:rPr>
        <w:t>Some parts are there but further enhancements are needed</w:t>
      </w:r>
      <w:r w:rsidR="0068725A">
        <w:rPr>
          <w:lang w:val="en-US"/>
        </w:rPr>
        <w:t xml:space="preserve"> </w:t>
      </w:r>
      <w:r w:rsidRPr="006257F8">
        <w:rPr>
          <w:lang w:val="en-US"/>
        </w:rPr>
        <w:t>:</w:t>
      </w:r>
      <w:r>
        <w:rPr>
          <w:lang w:val="en-US"/>
        </w:rPr>
        <w:t xml:space="preserve"> Ericsson, Qualcomm,</w:t>
      </w:r>
      <w:r w:rsidR="00610170">
        <w:rPr>
          <w:lang w:val="en-US"/>
        </w:rPr>
        <w:t xml:space="preserve"> LGE,</w:t>
      </w:r>
      <w:r w:rsidR="0068725A">
        <w:rPr>
          <w:lang w:val="en-US"/>
        </w:rPr>
        <w:t xml:space="preserve"> (ZTE)</w:t>
      </w:r>
      <w:r w:rsidR="006E1363">
        <w:rPr>
          <w:lang w:val="en-US"/>
        </w:rPr>
        <w:t>, Vodafone</w:t>
      </w:r>
      <w:r w:rsidR="00610170">
        <w:rPr>
          <w:lang w:val="en-US"/>
        </w:rPr>
        <w:t xml:space="preserve"> </w:t>
      </w:r>
      <w:r>
        <w:rPr>
          <w:lang w:val="en-US"/>
        </w:rPr>
        <w:t xml:space="preserve"> </w:t>
      </w:r>
    </w:p>
    <w:p w14:paraId="7ECFA0B0" w14:textId="77777777" w:rsidR="006257F8" w:rsidRDefault="006257F8" w:rsidP="006257F8">
      <w:pPr>
        <w:pStyle w:val="Observation"/>
        <w:spacing w:after="120"/>
        <w:rPr>
          <w:lang w:val="en-US"/>
        </w:rPr>
      </w:pPr>
      <w:bookmarkStart w:id="275" w:name="_Toc7532289"/>
      <w:r>
        <w:rPr>
          <w:lang w:val="en-US"/>
        </w:rPr>
        <w:t xml:space="preserve">All companies </w:t>
      </w:r>
      <w:r w:rsidR="00F700E5">
        <w:rPr>
          <w:lang w:val="en-US"/>
        </w:rPr>
        <w:t xml:space="preserve">agree </w:t>
      </w:r>
      <w:r w:rsidR="0068725A">
        <w:rPr>
          <w:lang w:val="en-US"/>
        </w:rPr>
        <w:t>to use the existing MDT framework as the baseline for the SCG cells related MDT configuration</w:t>
      </w:r>
      <w:r w:rsidRPr="00EE1E0C">
        <w:rPr>
          <w:lang w:val="en-US"/>
        </w:rPr>
        <w:t>.</w:t>
      </w:r>
      <w:bookmarkEnd w:id="275"/>
      <w:r w:rsidRPr="00EE1E0C">
        <w:rPr>
          <w:lang w:val="en-US"/>
        </w:rPr>
        <w:t xml:space="preserve"> </w:t>
      </w:r>
    </w:p>
    <w:p w14:paraId="7E548741" w14:textId="77777777" w:rsidR="006257F8" w:rsidRPr="00EE1E0C" w:rsidRDefault="00F700E5" w:rsidP="006257F8">
      <w:pPr>
        <w:pStyle w:val="Observation"/>
        <w:spacing w:after="120"/>
        <w:rPr>
          <w:lang w:val="en-US"/>
        </w:rPr>
      </w:pPr>
      <w:bookmarkStart w:id="276" w:name="_Toc7532290"/>
      <w:r>
        <w:rPr>
          <w:lang w:val="en-US"/>
        </w:rPr>
        <w:t>Four companies think that i</w:t>
      </w:r>
      <w:r w:rsidR="0068725A">
        <w:rPr>
          <w:lang w:val="en-US"/>
        </w:rPr>
        <w:t xml:space="preserve">nter-node co-ordination associated to MDT configuration and report collection </w:t>
      </w:r>
      <w:r>
        <w:rPr>
          <w:lang w:val="en-US"/>
        </w:rPr>
        <w:t>can be further studied.</w:t>
      </w:r>
      <w:bookmarkEnd w:id="276"/>
      <w:r w:rsidR="0068725A">
        <w:rPr>
          <w:lang w:val="en-US"/>
        </w:rPr>
        <w:t xml:space="preserve"> </w:t>
      </w:r>
    </w:p>
    <w:p w14:paraId="0BD5CA9E" w14:textId="77777777" w:rsidR="006257F8" w:rsidRDefault="00F700E5" w:rsidP="006257F8">
      <w:pPr>
        <w:pStyle w:val="Proposal"/>
        <w:numPr>
          <w:ilvl w:val="0"/>
          <w:numId w:val="26"/>
        </w:numPr>
        <w:tabs>
          <w:tab w:val="clear" w:pos="1304"/>
        </w:tabs>
        <w:spacing w:line="256" w:lineRule="auto"/>
        <w:ind w:left="1701" w:hanging="1701"/>
        <w:rPr>
          <w:lang w:val="en-US"/>
        </w:rPr>
      </w:pPr>
      <w:bookmarkStart w:id="277" w:name="_Toc7532433"/>
      <w:r>
        <w:rPr>
          <w:lang w:val="en-US"/>
        </w:rPr>
        <w:t>The existing MDT framework is the baseline for the SCG cells related MDT configuration</w:t>
      </w:r>
      <w:r w:rsidRPr="00EE1E0C">
        <w:rPr>
          <w:lang w:val="en-US"/>
        </w:rPr>
        <w:t>.</w:t>
      </w:r>
      <w:bookmarkEnd w:id="277"/>
    </w:p>
    <w:p w14:paraId="23CAC892" w14:textId="77777777" w:rsidR="006257F8" w:rsidRPr="00CD57C2" w:rsidRDefault="00F700E5" w:rsidP="006257F8">
      <w:pPr>
        <w:pStyle w:val="Proposal"/>
        <w:numPr>
          <w:ilvl w:val="1"/>
          <w:numId w:val="26"/>
        </w:numPr>
        <w:spacing w:line="256" w:lineRule="auto"/>
        <w:rPr>
          <w:lang w:val="en-US"/>
        </w:rPr>
      </w:pPr>
      <w:bookmarkStart w:id="278" w:name="_Toc7532434"/>
      <w:r>
        <w:rPr>
          <w:lang w:val="en-US"/>
        </w:rPr>
        <w:t>Inter-node coordination associated to MDT configuration and report collection is FFS</w:t>
      </w:r>
      <w:bookmarkEnd w:id="278"/>
      <w:r>
        <w:rPr>
          <w:lang w:val="en-US"/>
        </w:rPr>
        <w:t xml:space="preserve">  </w:t>
      </w:r>
    </w:p>
    <w:p w14:paraId="357D5338" w14:textId="77777777" w:rsidR="00A76D93" w:rsidRDefault="00A76D93" w:rsidP="003B3BAC">
      <w:pPr>
        <w:spacing w:after="120"/>
        <w:rPr>
          <w:b/>
          <w:lang w:val="en-US"/>
        </w:rPr>
      </w:pPr>
    </w:p>
    <w:p w14:paraId="23EE5E71" w14:textId="77777777" w:rsidR="00FC17C0" w:rsidRDefault="00FC17C0" w:rsidP="003B3BAC">
      <w:pPr>
        <w:spacing w:after="120"/>
        <w:rPr>
          <w:b/>
          <w:lang w:val="en-US"/>
        </w:rPr>
      </w:pPr>
    </w:p>
    <w:p w14:paraId="0AA9D964" w14:textId="77777777" w:rsidR="00FC17C0" w:rsidRDefault="00FC17C0" w:rsidP="003B3BAC">
      <w:pPr>
        <w:spacing w:after="120"/>
        <w:rPr>
          <w:b/>
          <w:lang w:val="en-US"/>
        </w:rPr>
      </w:pPr>
    </w:p>
    <w:p w14:paraId="3105779E" w14:textId="77777777" w:rsidR="008D4D61" w:rsidRPr="00EE1E0C" w:rsidRDefault="00FD33EA" w:rsidP="003B3BAC">
      <w:pPr>
        <w:spacing w:after="120"/>
        <w:rPr>
          <w:lang w:val="en-US"/>
        </w:rPr>
      </w:pPr>
      <w:r w:rsidRPr="00EE1E0C">
        <w:rPr>
          <w:b/>
          <w:lang w:val="en-US"/>
        </w:rPr>
        <w:t>Question- 3: S</w:t>
      </w:r>
      <w:r w:rsidR="008D4D61" w:rsidRPr="00EE1E0C">
        <w:rPr>
          <w:b/>
          <w:lang w:val="en-US"/>
        </w:rPr>
        <w:t>eparate trigger for MCG and SCG MDT measurements towards the UE or a single trigger from MN?</w:t>
      </w:r>
    </w:p>
    <w:tbl>
      <w:tblPr>
        <w:tblStyle w:val="TableGrid"/>
        <w:tblW w:w="0" w:type="auto"/>
        <w:tblLook w:val="04A0" w:firstRow="1" w:lastRow="0" w:firstColumn="1" w:lastColumn="0" w:noHBand="0" w:noVBand="1"/>
      </w:tblPr>
      <w:tblGrid>
        <w:gridCol w:w="1271"/>
        <w:gridCol w:w="8"/>
        <w:gridCol w:w="8350"/>
      </w:tblGrid>
      <w:tr w:rsidR="008D4D61" w:rsidRPr="008753D8" w14:paraId="745C9FEF" w14:textId="77777777" w:rsidTr="00A424BC">
        <w:tc>
          <w:tcPr>
            <w:tcW w:w="1279" w:type="dxa"/>
            <w:gridSpan w:val="2"/>
          </w:tcPr>
          <w:p w14:paraId="39CABB45" w14:textId="77777777" w:rsidR="008D4D61" w:rsidRDefault="008D4D61" w:rsidP="00A424BC">
            <w:pPr>
              <w:spacing w:after="120"/>
              <w:rPr>
                <w:lang w:val="en-US"/>
              </w:rPr>
            </w:pPr>
            <w:r>
              <w:rPr>
                <w:lang w:val="en-US"/>
              </w:rPr>
              <w:t>Ericsson</w:t>
            </w:r>
          </w:p>
        </w:tc>
        <w:tc>
          <w:tcPr>
            <w:tcW w:w="8350" w:type="dxa"/>
          </w:tcPr>
          <w:p w14:paraId="317F1BDC" w14:textId="77777777" w:rsidR="008D4D61" w:rsidRDefault="00590307" w:rsidP="00A424BC">
            <w:pPr>
              <w:spacing w:after="120"/>
              <w:rPr>
                <w:lang w:val="en-US"/>
              </w:rPr>
            </w:pPr>
            <w:r>
              <w:rPr>
                <w:lang w:val="en-US"/>
              </w:rPr>
              <w:t>It is a cleaner approach to configure separate trigger</w:t>
            </w:r>
            <w:r w:rsidR="005E040C">
              <w:rPr>
                <w:lang w:val="en-US"/>
              </w:rPr>
              <w:t>s</w:t>
            </w:r>
            <w:r>
              <w:rPr>
                <w:lang w:val="en-US"/>
              </w:rPr>
              <w:t xml:space="preserve"> for MCG and SCG MDT measurements towards the UE</w:t>
            </w:r>
            <w:r w:rsidR="008656A4">
              <w:rPr>
                <w:lang w:val="en-US"/>
              </w:rPr>
              <w:t xml:space="preserve"> since it would simplify the responsible node for collecting MDT measurements and reduce coordination for individual MDT measurements. </w:t>
            </w:r>
          </w:p>
        </w:tc>
      </w:tr>
      <w:tr w:rsidR="008D4D61" w:rsidRPr="008753D8" w14:paraId="7A09250C" w14:textId="77777777" w:rsidTr="00A424BC">
        <w:tc>
          <w:tcPr>
            <w:tcW w:w="1279" w:type="dxa"/>
            <w:gridSpan w:val="2"/>
          </w:tcPr>
          <w:p w14:paraId="20708BF0" w14:textId="77777777" w:rsidR="008D4D61" w:rsidRDefault="004E4571" w:rsidP="00A424BC">
            <w:pPr>
              <w:spacing w:after="120"/>
              <w:rPr>
                <w:lang w:val="en-US"/>
              </w:rPr>
            </w:pPr>
            <w:r>
              <w:rPr>
                <w:rFonts w:hint="eastAsia"/>
                <w:lang w:val="en-US"/>
              </w:rPr>
              <w:t>CATT</w:t>
            </w:r>
          </w:p>
        </w:tc>
        <w:tc>
          <w:tcPr>
            <w:tcW w:w="8350" w:type="dxa"/>
          </w:tcPr>
          <w:p w14:paraId="18B53042" w14:textId="77777777" w:rsidR="00944365" w:rsidRPr="004E4571" w:rsidRDefault="004E4571" w:rsidP="00A424BC">
            <w:pPr>
              <w:spacing w:after="120"/>
              <w:rPr>
                <w:rFonts w:eastAsiaTheme="minorEastAsia"/>
                <w:lang w:val="en-US"/>
              </w:rPr>
            </w:pPr>
            <w:r>
              <w:rPr>
                <w:lang w:val="en-US"/>
              </w:rPr>
              <w:t>S</w:t>
            </w:r>
            <w:r>
              <w:rPr>
                <w:rFonts w:hint="eastAsia"/>
                <w:lang w:val="en-US"/>
              </w:rPr>
              <w:t xml:space="preserve">eparate trigger is </w:t>
            </w:r>
            <w:r>
              <w:rPr>
                <w:lang w:val="en-US"/>
              </w:rPr>
              <w:t>preferable</w:t>
            </w:r>
            <w:r>
              <w:rPr>
                <w:rFonts w:hint="eastAsia"/>
                <w:lang w:val="en-US"/>
              </w:rPr>
              <w:t>. To trigger MCG and/or SCG</w:t>
            </w:r>
            <w:r>
              <w:rPr>
                <w:lang w:val="en-US"/>
              </w:rPr>
              <w:t>’</w:t>
            </w:r>
            <w:r>
              <w:rPr>
                <w:rFonts w:hint="eastAsia"/>
                <w:lang w:val="en-US"/>
              </w:rPr>
              <w:t xml:space="preserve">s MDT measurement, </w:t>
            </w:r>
            <w:r>
              <w:rPr>
                <w:rFonts w:eastAsiaTheme="minorEastAsia" w:hint="eastAsia"/>
                <w:lang w:val="en-US"/>
              </w:rPr>
              <w:t xml:space="preserve">ambiguous of whether to </w:t>
            </w:r>
            <w:r w:rsidR="00450FCE">
              <w:rPr>
                <w:rFonts w:eastAsiaTheme="minorEastAsia" w:hint="eastAsia"/>
                <w:lang w:val="en-US"/>
              </w:rPr>
              <w:t>trigger</w:t>
            </w:r>
            <w:r>
              <w:rPr>
                <w:rFonts w:eastAsiaTheme="minorEastAsia" w:hint="eastAsia"/>
                <w:lang w:val="en-US"/>
              </w:rPr>
              <w:t xml:space="preserve"> single</w:t>
            </w:r>
            <w:r w:rsidR="00650C44">
              <w:rPr>
                <w:rFonts w:eastAsiaTheme="minorEastAsia" w:hint="eastAsia"/>
                <w:lang w:val="en-US"/>
              </w:rPr>
              <w:t xml:space="preserve"> (MCG or SCG)</w:t>
            </w:r>
            <w:r>
              <w:rPr>
                <w:rFonts w:eastAsiaTheme="minorEastAsia" w:hint="eastAsia"/>
                <w:lang w:val="en-US"/>
              </w:rPr>
              <w:t xml:space="preserve"> or both CG could be avoid.</w:t>
            </w:r>
          </w:p>
        </w:tc>
      </w:tr>
      <w:tr w:rsidR="00BE2CD8" w:rsidRPr="008753D8" w14:paraId="14A5C90C" w14:textId="77777777" w:rsidTr="00A424BC">
        <w:tc>
          <w:tcPr>
            <w:tcW w:w="1279" w:type="dxa"/>
            <w:gridSpan w:val="2"/>
          </w:tcPr>
          <w:p w14:paraId="4BDF2BBA" w14:textId="77777777" w:rsidR="00BE2CD8" w:rsidRDefault="00BE2CD8" w:rsidP="00A424BC">
            <w:pPr>
              <w:spacing w:after="120"/>
              <w:rPr>
                <w:lang w:val="en-US"/>
              </w:rPr>
            </w:pPr>
            <w:ins w:id="279" w:author="Peng Cheng" w:date="2019-04-26T08:55:00Z">
              <w:r>
                <w:rPr>
                  <w:lang w:val="en-US"/>
                </w:rPr>
                <w:t>QC</w:t>
              </w:r>
            </w:ins>
          </w:p>
        </w:tc>
        <w:tc>
          <w:tcPr>
            <w:tcW w:w="8350" w:type="dxa"/>
          </w:tcPr>
          <w:p w14:paraId="4B9D6DD7" w14:textId="77777777" w:rsidR="00BE2CD8" w:rsidRDefault="00BE2CD8" w:rsidP="00A424BC">
            <w:pPr>
              <w:spacing w:after="120"/>
              <w:rPr>
                <w:ins w:id="280" w:author="Peng Cheng" w:date="2019-04-26T08:55:00Z"/>
                <w:lang w:val="en-US"/>
              </w:rPr>
            </w:pPr>
            <w:ins w:id="281" w:author="Peng Cheng" w:date="2019-04-26T08:55:00Z">
              <w:r>
                <w:rPr>
                  <w:lang w:val="en-US"/>
                </w:rPr>
                <w:t>MN and SN may be different RAT, it makes sense to have separate trigger for MCG and SCG MDT measurement towards a UE.</w:t>
              </w:r>
            </w:ins>
          </w:p>
          <w:p w14:paraId="718BA0D4" w14:textId="77777777" w:rsidR="00BE2CD8" w:rsidRDefault="00BE2CD8" w:rsidP="00A424BC">
            <w:pPr>
              <w:spacing w:after="120"/>
              <w:rPr>
                <w:lang w:val="en-US"/>
              </w:rPr>
            </w:pPr>
          </w:p>
        </w:tc>
      </w:tr>
      <w:tr w:rsidR="00AB0343" w:rsidRPr="008753D8" w14:paraId="050DF6E2" w14:textId="77777777" w:rsidTr="00A424BC">
        <w:tc>
          <w:tcPr>
            <w:tcW w:w="1279" w:type="dxa"/>
            <w:gridSpan w:val="2"/>
          </w:tcPr>
          <w:p w14:paraId="371E97B8" w14:textId="77777777" w:rsidR="00AB0343" w:rsidRDefault="00AB0343" w:rsidP="00A424BC">
            <w:pPr>
              <w:spacing w:after="120"/>
              <w:rPr>
                <w:lang w:val="en-US"/>
              </w:rPr>
            </w:pPr>
            <w:proofErr w:type="spellStart"/>
            <w:ins w:id="282" w:author="Spreadtrum Communications" w:date="2019-04-26T09:41:00Z">
              <w:r>
                <w:rPr>
                  <w:rFonts w:eastAsiaTheme="minorEastAsia" w:hint="eastAsia"/>
                  <w:lang w:val="en-US"/>
                </w:rPr>
                <w:t>Sp</w:t>
              </w:r>
              <w:r>
                <w:rPr>
                  <w:rFonts w:eastAsiaTheme="minorEastAsia"/>
                  <w:lang w:val="en-US"/>
                </w:rPr>
                <w:t>readtrum</w:t>
              </w:r>
            </w:ins>
            <w:proofErr w:type="spellEnd"/>
          </w:p>
        </w:tc>
        <w:tc>
          <w:tcPr>
            <w:tcW w:w="8350" w:type="dxa"/>
          </w:tcPr>
          <w:p w14:paraId="2BAF36D3" w14:textId="77777777" w:rsidR="003F78A1" w:rsidRDefault="00AB0343" w:rsidP="00A424BC">
            <w:pPr>
              <w:spacing w:after="120"/>
              <w:rPr>
                <w:ins w:id="283" w:author="Spreadtrum Communications" w:date="2019-04-26T09:44:00Z"/>
                <w:lang w:val="en-US"/>
              </w:rPr>
            </w:pPr>
            <w:ins w:id="284" w:author="Spreadtrum Communications" w:date="2019-04-26T09:41:00Z">
              <w:r>
                <w:rPr>
                  <w:lang w:val="en-US"/>
                </w:rPr>
                <w:t>S</w:t>
              </w:r>
              <w:r>
                <w:rPr>
                  <w:rFonts w:hint="eastAsia"/>
                  <w:lang w:val="en-US"/>
                </w:rPr>
                <w:t xml:space="preserve">eparate trigger is </w:t>
              </w:r>
              <w:r>
                <w:rPr>
                  <w:lang w:val="en-US"/>
                </w:rPr>
                <w:t>preferable for both immediate MDT and logged MDT</w:t>
              </w:r>
              <w:r>
                <w:rPr>
                  <w:rFonts w:hint="eastAsia"/>
                  <w:lang w:val="en-US"/>
                </w:rPr>
                <w:t>.</w:t>
              </w:r>
              <w:r w:rsidR="004D59E7">
                <w:rPr>
                  <w:lang w:val="en-US"/>
                </w:rPr>
                <w:t xml:space="preserve"> </w:t>
              </w:r>
            </w:ins>
          </w:p>
          <w:p w14:paraId="7BD71357" w14:textId="77777777" w:rsidR="00AB0343" w:rsidRDefault="004D59E7" w:rsidP="00A424BC">
            <w:pPr>
              <w:spacing w:after="120"/>
              <w:rPr>
                <w:lang w:val="en-US"/>
              </w:rPr>
            </w:pPr>
            <w:ins w:id="285" w:author="Spreadtrum Communications" w:date="2019-04-26T09:41:00Z">
              <w:r>
                <w:rPr>
                  <w:lang w:val="en-US"/>
                </w:rPr>
                <w:t xml:space="preserve">E.g. in EN-DC, </w:t>
              </w:r>
            </w:ins>
            <w:ins w:id="286" w:author="Spreadtrum Communications" w:date="2019-04-26T09:42:00Z">
              <w:r>
                <w:rPr>
                  <w:lang w:val="en-US"/>
                </w:rPr>
                <w:t xml:space="preserve">the </w:t>
              </w:r>
            </w:ins>
            <w:ins w:id="287" w:author="Spreadtrum Communications" w:date="2019-04-26T09:41:00Z">
              <w:r>
                <w:rPr>
                  <w:lang w:val="en-US"/>
                </w:rPr>
                <w:t xml:space="preserve">MN will trigger MDT </w:t>
              </w:r>
              <w:r>
                <w:rPr>
                  <w:rFonts w:hint="eastAsia"/>
                  <w:lang w:val="en-US"/>
                </w:rPr>
                <w:t>measurement</w:t>
              </w:r>
              <w:r>
                <w:rPr>
                  <w:lang w:val="en-US"/>
                </w:rPr>
                <w:t xml:space="preserve"> for LTE and the SN will trigger </w:t>
              </w:r>
              <w:r w:rsidR="00AB0343">
                <w:rPr>
                  <w:lang w:val="en-US"/>
                </w:rPr>
                <w:t xml:space="preserve">MDT </w:t>
              </w:r>
              <w:r w:rsidR="00AB0343">
                <w:rPr>
                  <w:rFonts w:hint="eastAsia"/>
                  <w:lang w:val="en-US"/>
                </w:rPr>
                <w:t>measurement</w:t>
              </w:r>
              <w:r w:rsidR="00AB0343">
                <w:rPr>
                  <w:lang w:val="en-US"/>
                </w:rPr>
                <w:t xml:space="preserve"> for NR.</w:t>
              </w:r>
            </w:ins>
          </w:p>
        </w:tc>
      </w:tr>
      <w:tr w:rsidR="002D7E02" w:rsidRPr="008753D8" w14:paraId="6C291410" w14:textId="77777777" w:rsidTr="00A424BC">
        <w:trPr>
          <w:ins w:id="288" w:author="정성훈/책임연구원/차세대표준(연)커넥티드카 표준Task(sunghoon.jung@lge.com)" w:date="2019-04-26T11:21:00Z"/>
        </w:trPr>
        <w:tc>
          <w:tcPr>
            <w:tcW w:w="1271" w:type="dxa"/>
          </w:tcPr>
          <w:p w14:paraId="03C4DC66" w14:textId="77777777" w:rsidR="002D7E02" w:rsidRDefault="002D7E02" w:rsidP="00A424BC">
            <w:pPr>
              <w:spacing w:after="120"/>
              <w:rPr>
                <w:ins w:id="289" w:author="정성훈/책임연구원/차세대표준(연)커넥티드카 표준Task(sunghoon.jung@lge.com)" w:date="2019-04-26T11:21:00Z"/>
                <w:lang w:val="en-US"/>
              </w:rPr>
            </w:pPr>
            <w:ins w:id="290" w:author="정성훈/책임연구원/차세대표준(연)커넥티드카 표준Task(sunghoon.jung@lge.com)" w:date="2019-04-26T11:21:00Z">
              <w:r>
                <w:rPr>
                  <w:rFonts w:eastAsia="Malgun Gothic" w:hint="eastAsia"/>
                  <w:lang w:val="en-US"/>
                </w:rPr>
                <w:t>LG</w:t>
              </w:r>
              <w:r>
                <w:rPr>
                  <w:rFonts w:eastAsia="Malgun Gothic"/>
                  <w:lang w:val="en-US"/>
                </w:rPr>
                <w:t>E</w:t>
              </w:r>
            </w:ins>
          </w:p>
        </w:tc>
        <w:tc>
          <w:tcPr>
            <w:tcW w:w="8358" w:type="dxa"/>
            <w:gridSpan w:val="2"/>
          </w:tcPr>
          <w:p w14:paraId="3247F38C" w14:textId="77777777" w:rsidR="002D7E02" w:rsidRDefault="002D7E02" w:rsidP="00A424BC">
            <w:pPr>
              <w:spacing w:after="120"/>
              <w:rPr>
                <w:ins w:id="291" w:author="정성훈/책임연구원/차세대표준(연)커넥티드카 표준Task(sunghoon.jung@lge.com)" w:date="2019-04-26T11:21:00Z"/>
                <w:rFonts w:eastAsia="Malgun Gothic"/>
                <w:lang w:val="en-US"/>
              </w:rPr>
            </w:pPr>
            <w:ins w:id="292" w:author="정성훈/책임연구원/차세대표준(연)커넥티드카 표준Task(sunghoon.jung@lge.com)" w:date="2019-04-26T11:21:00Z">
              <w:r>
                <w:rPr>
                  <w:rFonts w:eastAsia="Malgun Gothic"/>
                  <w:lang w:val="en-US"/>
                </w:rPr>
                <w:t>No strong view on this but some remarks:</w:t>
              </w:r>
            </w:ins>
          </w:p>
          <w:p w14:paraId="0D570812" w14:textId="77777777" w:rsidR="002D7E02" w:rsidRPr="00687389" w:rsidRDefault="002D7E02" w:rsidP="00A424BC">
            <w:pPr>
              <w:pStyle w:val="ListParagraph"/>
              <w:numPr>
                <w:ilvl w:val="0"/>
                <w:numId w:val="19"/>
              </w:numPr>
              <w:spacing w:after="120"/>
              <w:rPr>
                <w:ins w:id="293" w:author="정성훈/책임연구원/차세대표준(연)커넥티드카 표준Task(sunghoon.jung@lge.com)" w:date="2019-04-26T11:21:00Z"/>
                <w:rFonts w:eastAsia="Malgun Gothic"/>
                <w:lang w:val="en-US"/>
              </w:rPr>
            </w:pPr>
            <w:ins w:id="294" w:author="정성훈/책임연구원/차세대표준(연)커넥티드카 표준Task(sunghoon.jung@lge.com)" w:date="2019-04-26T11:21:00Z">
              <w:r w:rsidRPr="00EE1E0C">
                <w:rPr>
                  <w:rFonts w:eastAsia="Malgun Gothic"/>
                  <w:lang w:val="en-US"/>
                </w:rPr>
                <w:t>For RRM-based L3 measurements, since existing RRM procedure is somehow independent at MN and SN, we do not see non-trivial increase of UE complexity even if triggering of MDT is independent for MCG and SCG.</w:t>
              </w:r>
            </w:ins>
          </w:p>
          <w:p w14:paraId="5EDD5595" w14:textId="77777777" w:rsidR="002D7E02" w:rsidRPr="00A76D93" w:rsidRDefault="002D7E02" w:rsidP="00A424BC">
            <w:pPr>
              <w:pStyle w:val="ListParagraph"/>
              <w:numPr>
                <w:ilvl w:val="0"/>
                <w:numId w:val="19"/>
              </w:numPr>
              <w:spacing w:after="120"/>
              <w:rPr>
                <w:ins w:id="295" w:author="정성훈/책임연구원/차세대표준(연)커넥티드카 표준Task(sunghoon.jung@lge.com)" w:date="2019-04-26T11:21:00Z"/>
                <w:rFonts w:eastAsia="Malgun Gothic"/>
                <w:lang w:val="en-US"/>
              </w:rPr>
            </w:pPr>
            <w:ins w:id="296" w:author="정성훈/책임연구원/차세대표준(연)커넥티드카 표준Task(sunghoon.jung@lge.com)" w:date="2019-04-26T11:21:00Z">
              <w:r w:rsidRPr="00EE1E0C">
                <w:rPr>
                  <w:rFonts w:eastAsia="Malgun Gothic"/>
                  <w:lang w:val="en-US"/>
                </w:rPr>
                <w:t>For L2 measurements performed by UE, as long as the requested L2 measurements do not exceed the UE capabilities, we do not see non-trivial increase of UE complexity even if triggering of MDT is independent for MCG and SCG.</w:t>
              </w:r>
            </w:ins>
          </w:p>
        </w:tc>
      </w:tr>
      <w:tr w:rsidR="00AB0343" w:rsidRPr="00241D2A" w14:paraId="5D5F540C" w14:textId="77777777" w:rsidTr="00A424BC">
        <w:tc>
          <w:tcPr>
            <w:tcW w:w="1279" w:type="dxa"/>
            <w:gridSpan w:val="2"/>
          </w:tcPr>
          <w:p w14:paraId="7EF388F8" w14:textId="77777777" w:rsidR="00AB0343" w:rsidRPr="009F12D7" w:rsidRDefault="00E85C8A" w:rsidP="00A424BC">
            <w:pPr>
              <w:spacing w:after="120"/>
              <w:rPr>
                <w:rFonts w:eastAsia="Yu Mincho"/>
                <w:lang w:val="en-US"/>
              </w:rPr>
            </w:pPr>
            <w:ins w:id="297" w:author="NEC" w:date="2019-04-26T14:15:00Z">
              <w:r>
                <w:rPr>
                  <w:rFonts w:eastAsia="Yu Mincho" w:hint="eastAsia"/>
                  <w:lang w:val="en-US"/>
                </w:rPr>
                <w:lastRenderedPageBreak/>
                <w:t>NEC</w:t>
              </w:r>
            </w:ins>
          </w:p>
        </w:tc>
        <w:tc>
          <w:tcPr>
            <w:tcW w:w="8350" w:type="dxa"/>
          </w:tcPr>
          <w:p w14:paraId="5FDA864E" w14:textId="77777777" w:rsidR="00AB0343" w:rsidRPr="009F12D7" w:rsidRDefault="00E85C8A" w:rsidP="00A424BC">
            <w:pPr>
              <w:spacing w:after="120"/>
              <w:rPr>
                <w:rFonts w:eastAsia="Yu Mincho"/>
                <w:lang w:val="en-US"/>
              </w:rPr>
            </w:pPr>
            <w:ins w:id="298" w:author="NEC" w:date="2019-04-26T14:16:00Z">
              <w:r>
                <w:rPr>
                  <w:rFonts w:eastAsia="Yu Mincho" w:hint="eastAsia"/>
                  <w:lang w:val="en-US"/>
                </w:rPr>
                <w:t xml:space="preserve">This is more or less </w:t>
              </w:r>
              <w:r>
                <w:rPr>
                  <w:rFonts w:eastAsia="Yu Mincho"/>
                  <w:lang w:val="en-US"/>
                </w:rPr>
                <w:t xml:space="preserve">depending on </w:t>
              </w:r>
              <w:r>
                <w:rPr>
                  <w:rFonts w:eastAsia="Yu Mincho" w:hint="eastAsia"/>
                  <w:lang w:val="en-US"/>
                </w:rPr>
                <w:t xml:space="preserve">the network operation scenario. </w:t>
              </w:r>
              <w:r>
                <w:rPr>
                  <w:rFonts w:eastAsia="Yu Mincho"/>
                  <w:lang w:val="en-US"/>
                </w:rPr>
                <w:t xml:space="preserve">If </w:t>
              </w:r>
            </w:ins>
            <w:ins w:id="299" w:author="NEC" w:date="2019-04-26T14:17:00Z">
              <w:r>
                <w:rPr>
                  <w:rFonts w:eastAsia="Yu Mincho"/>
                  <w:lang w:val="en-US"/>
                </w:rPr>
                <w:t xml:space="preserve">a node of </w:t>
              </w:r>
            </w:ins>
            <w:ins w:id="300" w:author="NEC" w:date="2019-04-26T14:16:00Z">
              <w:r>
                <w:rPr>
                  <w:rFonts w:eastAsia="Yu Mincho"/>
                  <w:lang w:val="en-US"/>
                </w:rPr>
                <w:t xml:space="preserve">the SN </w:t>
              </w:r>
            </w:ins>
            <w:ins w:id="301" w:author="NEC" w:date="2019-04-26T14:17:00Z">
              <w:r>
                <w:rPr>
                  <w:rFonts w:eastAsia="Yu Mincho"/>
                  <w:lang w:val="en-US"/>
                </w:rPr>
                <w:t xml:space="preserve">(e.g. </w:t>
              </w:r>
              <w:proofErr w:type="spellStart"/>
              <w:r>
                <w:rPr>
                  <w:rFonts w:eastAsia="Yu Mincho"/>
                  <w:lang w:val="en-US"/>
                </w:rPr>
                <w:t>SgNB</w:t>
              </w:r>
              <w:proofErr w:type="spellEnd"/>
              <w:r>
                <w:rPr>
                  <w:rFonts w:eastAsia="Yu Mincho"/>
                  <w:lang w:val="en-US"/>
                </w:rPr>
                <w:t xml:space="preserve">) </w:t>
              </w:r>
            </w:ins>
            <w:ins w:id="302" w:author="NEC" w:date="2019-04-26T14:16:00Z">
              <w:r>
                <w:rPr>
                  <w:rFonts w:eastAsia="Yu Mincho"/>
                  <w:lang w:val="en-US"/>
                </w:rPr>
                <w:t xml:space="preserve">is only operating as SN (i.e. </w:t>
              </w:r>
            </w:ins>
            <w:ins w:id="303" w:author="NEC" w:date="2019-04-26T14:17:00Z">
              <w:r>
                <w:rPr>
                  <w:rFonts w:eastAsia="Yu Mincho"/>
                  <w:lang w:val="en-US"/>
                </w:rPr>
                <w:t xml:space="preserve">not SA), then it is preferable for the SN to trigger the MDT separately from the MN. </w:t>
              </w:r>
            </w:ins>
            <w:ins w:id="304" w:author="NEC" w:date="2019-04-26T14:18:00Z">
              <w:r>
                <w:rPr>
                  <w:rFonts w:eastAsia="Yu Mincho"/>
                  <w:lang w:val="en-US"/>
                </w:rPr>
                <w:t>Otherwise (i.e. the node is also operating the SA), there may not be strong need for the SN to trigger the MDT unless DC specific measurements are introduced.</w:t>
              </w:r>
            </w:ins>
            <w:ins w:id="305" w:author="NEC" w:date="2019-04-26T14:19:00Z">
              <w:r>
                <w:rPr>
                  <w:rFonts w:eastAsia="Yu Mincho"/>
                  <w:lang w:val="en-US"/>
                </w:rPr>
                <w:t xml:space="preserve"> We think more discussion will be necessary.</w:t>
              </w:r>
            </w:ins>
          </w:p>
        </w:tc>
      </w:tr>
      <w:tr w:rsidR="00AB0343" w:rsidRPr="008753D8" w14:paraId="40E807E9" w14:textId="77777777" w:rsidTr="00A424BC">
        <w:tc>
          <w:tcPr>
            <w:tcW w:w="1279" w:type="dxa"/>
            <w:gridSpan w:val="2"/>
          </w:tcPr>
          <w:p w14:paraId="2D2837E9" w14:textId="77777777" w:rsidR="00AB0343" w:rsidRPr="004A6343" w:rsidRDefault="004A6343" w:rsidP="00A424BC">
            <w:pPr>
              <w:spacing w:after="120"/>
              <w:rPr>
                <w:rFonts w:eastAsiaTheme="minorEastAsia"/>
                <w:lang w:val="en-US"/>
              </w:rPr>
            </w:pPr>
            <w:ins w:id="306" w:author="vivo (Boubacar)" w:date="2019-04-26T13:59:00Z">
              <w:r>
                <w:rPr>
                  <w:rFonts w:eastAsiaTheme="minorEastAsia" w:hint="eastAsia"/>
                  <w:lang w:val="en-US"/>
                </w:rPr>
                <w:t>vivo</w:t>
              </w:r>
            </w:ins>
          </w:p>
        </w:tc>
        <w:tc>
          <w:tcPr>
            <w:tcW w:w="8350" w:type="dxa"/>
          </w:tcPr>
          <w:p w14:paraId="7AF5C087" w14:textId="77777777" w:rsidR="00AB0343" w:rsidRPr="004A6343" w:rsidRDefault="004A6343" w:rsidP="00A424BC">
            <w:pPr>
              <w:spacing w:after="120"/>
              <w:rPr>
                <w:rFonts w:eastAsiaTheme="minorEastAsia"/>
                <w:lang w:val="en-US"/>
              </w:rPr>
            </w:pPr>
            <w:ins w:id="307" w:author="vivo (Boubacar)" w:date="2019-04-26T13:59:00Z">
              <w:r>
                <w:rPr>
                  <w:rFonts w:eastAsiaTheme="minorEastAsia"/>
                  <w:lang w:val="en-US"/>
                </w:rPr>
                <w:t>I</w:t>
              </w:r>
              <w:r>
                <w:rPr>
                  <w:rFonts w:eastAsiaTheme="minorEastAsia" w:hint="eastAsia"/>
                  <w:lang w:val="en-US"/>
                </w:rPr>
                <w:t xml:space="preserve">n </w:t>
              </w:r>
              <w:r>
                <w:rPr>
                  <w:rFonts w:eastAsiaTheme="minorEastAsia"/>
                  <w:lang w:val="en-US"/>
                </w:rPr>
                <w:t>case of different RATs, separate trigger</w:t>
              </w:r>
            </w:ins>
            <w:ins w:id="308" w:author="vivo (Boubacar)" w:date="2019-04-26T14:00:00Z">
              <w:r>
                <w:rPr>
                  <w:rFonts w:eastAsiaTheme="minorEastAsia"/>
                  <w:lang w:val="en-US"/>
                </w:rPr>
                <w:t xml:space="preserve"> is preferable, unless inter-RAT MDT triggering is</w:t>
              </w:r>
            </w:ins>
            <w:ins w:id="309" w:author="vivo (Boubacar)" w:date="2019-04-26T14:01:00Z">
              <w:r>
                <w:rPr>
                  <w:rFonts w:eastAsiaTheme="minorEastAsia"/>
                  <w:lang w:val="en-US"/>
                </w:rPr>
                <w:t xml:space="preserve"> </w:t>
              </w:r>
            </w:ins>
            <w:ins w:id="310" w:author="vivo (Boubacar)" w:date="2019-04-26T14:00:00Z">
              <w:r>
                <w:rPr>
                  <w:rFonts w:eastAsiaTheme="minorEastAsia"/>
                  <w:lang w:val="en-US"/>
                </w:rPr>
                <w:t>sup</w:t>
              </w:r>
            </w:ins>
            <w:ins w:id="311" w:author="vivo (Boubacar)" w:date="2019-04-26T14:01:00Z">
              <w:r w:rsidR="00D3202C">
                <w:rPr>
                  <w:rFonts w:eastAsiaTheme="minorEastAsia"/>
                  <w:lang w:val="en-US"/>
                </w:rPr>
                <w:t>p</w:t>
              </w:r>
            </w:ins>
            <w:ins w:id="312" w:author="vivo (Boubacar)" w:date="2019-04-26T14:00:00Z">
              <w:r>
                <w:rPr>
                  <w:rFonts w:eastAsiaTheme="minorEastAsia"/>
                  <w:lang w:val="en-US"/>
                </w:rPr>
                <w:t>orted.</w:t>
              </w:r>
            </w:ins>
          </w:p>
        </w:tc>
      </w:tr>
      <w:tr w:rsidR="00AB0343" w:rsidRPr="008753D8" w14:paraId="5FF5FD84" w14:textId="77777777" w:rsidTr="00A424BC">
        <w:tc>
          <w:tcPr>
            <w:tcW w:w="1279" w:type="dxa"/>
            <w:gridSpan w:val="2"/>
          </w:tcPr>
          <w:p w14:paraId="20843BB4" w14:textId="77777777" w:rsidR="00AB0343" w:rsidRPr="00FB648E" w:rsidRDefault="00FB648E" w:rsidP="00A424BC">
            <w:pPr>
              <w:spacing w:after="120"/>
              <w:rPr>
                <w:rFonts w:eastAsiaTheme="minorEastAsia"/>
                <w:sz w:val="21"/>
                <w:lang w:val="en-US"/>
                <w:rPrChange w:id="313" w:author="Huawei" w:date="2019-04-26T16:17:00Z">
                  <w:rPr>
                    <w:rFonts w:eastAsiaTheme="minorEastAsia"/>
                    <w:sz w:val="20"/>
                    <w:lang w:val="en-US"/>
                  </w:rPr>
                </w:rPrChange>
              </w:rPr>
            </w:pPr>
            <w:ins w:id="314" w:author="Huawei" w:date="2019-04-26T16:17:00Z">
              <w:r>
                <w:rPr>
                  <w:rFonts w:eastAsiaTheme="minorEastAsia" w:hint="eastAsia"/>
                  <w:lang w:val="en-US"/>
                </w:rPr>
                <w:t xml:space="preserve">Huawei, </w:t>
              </w:r>
              <w:proofErr w:type="spellStart"/>
              <w:r>
                <w:rPr>
                  <w:rFonts w:eastAsiaTheme="minorEastAsia" w:hint="eastAsia"/>
                  <w:lang w:val="en-US"/>
                </w:rPr>
                <w:t>HiSilicon</w:t>
              </w:r>
            </w:ins>
            <w:proofErr w:type="spellEnd"/>
          </w:p>
        </w:tc>
        <w:tc>
          <w:tcPr>
            <w:tcW w:w="8350" w:type="dxa"/>
          </w:tcPr>
          <w:p w14:paraId="0BF33BDD" w14:textId="77777777" w:rsidR="00014744" w:rsidRDefault="00014744" w:rsidP="00A424BC">
            <w:pPr>
              <w:spacing w:after="120"/>
              <w:rPr>
                <w:ins w:id="315" w:author="Huawei" w:date="2019-04-26T16:37:00Z"/>
                <w:rFonts w:eastAsiaTheme="minorEastAsia"/>
                <w:lang w:val="en-US"/>
              </w:rPr>
            </w:pPr>
            <w:ins w:id="316" w:author="Huawei" w:date="2019-04-26T16:37:00Z">
              <w:r>
                <w:rPr>
                  <w:rFonts w:eastAsiaTheme="minorEastAsia"/>
                  <w:lang w:val="en-US"/>
                </w:rPr>
                <w:t xml:space="preserve">We understand this question is focusing on </w:t>
              </w:r>
              <w:proofErr w:type="spellStart"/>
              <w:r>
                <w:rPr>
                  <w:rFonts w:eastAsiaTheme="minorEastAsia"/>
                  <w:lang w:val="en-US"/>
                </w:rPr>
                <w:t>Uu</w:t>
              </w:r>
              <w:proofErr w:type="spellEnd"/>
              <w:r>
                <w:rPr>
                  <w:rFonts w:eastAsiaTheme="minorEastAsia"/>
                  <w:lang w:val="en-US"/>
                </w:rPr>
                <w:t xml:space="preserve"> part (which is the RAN2 scope), we prefer to have separate triggers for MN and SN towards the UE.</w:t>
              </w:r>
            </w:ins>
          </w:p>
          <w:p w14:paraId="0D4C4E1A" w14:textId="77777777" w:rsidR="00014744" w:rsidRDefault="00014744" w:rsidP="00A424BC">
            <w:pPr>
              <w:spacing w:after="120"/>
              <w:rPr>
                <w:ins w:id="317" w:author="Huawei" w:date="2019-04-26T16:38:00Z"/>
                <w:rFonts w:eastAsiaTheme="minorEastAsia"/>
                <w:lang w:val="en-US"/>
              </w:rPr>
            </w:pPr>
          </w:p>
          <w:p w14:paraId="435CF37E" w14:textId="77777777" w:rsidR="00E05074" w:rsidRPr="00FB648E" w:rsidRDefault="00014744" w:rsidP="00A424BC">
            <w:pPr>
              <w:spacing w:after="120"/>
              <w:rPr>
                <w:rFonts w:eastAsiaTheme="minorEastAsia"/>
                <w:sz w:val="21"/>
                <w:lang w:val="en-US"/>
                <w:rPrChange w:id="318" w:author="Huawei" w:date="2019-04-26T16:18:00Z">
                  <w:rPr>
                    <w:rFonts w:eastAsiaTheme="minorEastAsia"/>
                    <w:sz w:val="20"/>
                    <w:lang w:val="en-US"/>
                  </w:rPr>
                </w:rPrChange>
              </w:rPr>
            </w:pPr>
            <w:ins w:id="319" w:author="Huawei" w:date="2019-04-26T16:38:00Z">
              <w:r>
                <w:rPr>
                  <w:rFonts w:eastAsiaTheme="minorEastAsia"/>
                  <w:lang w:val="en-US"/>
                </w:rPr>
                <w:t>Before separate triggers, how MN and SN get MDT configurations from OAM can be further discussed and RAN3 should be involved.</w:t>
              </w:r>
            </w:ins>
          </w:p>
        </w:tc>
      </w:tr>
      <w:tr w:rsidR="008D7586" w:rsidRPr="008753D8" w14:paraId="0B27A2F5" w14:textId="77777777" w:rsidTr="00A424BC">
        <w:trPr>
          <w:ins w:id="320" w:author="杨 宁" w:date="2019-04-28T15:51:00Z"/>
        </w:trPr>
        <w:tc>
          <w:tcPr>
            <w:tcW w:w="1279" w:type="dxa"/>
            <w:gridSpan w:val="2"/>
          </w:tcPr>
          <w:p w14:paraId="7B0B9B7F" w14:textId="77777777" w:rsidR="008D7586" w:rsidRDefault="008D7586" w:rsidP="00A424BC">
            <w:pPr>
              <w:spacing w:after="120"/>
              <w:rPr>
                <w:ins w:id="321" w:author="杨 宁" w:date="2019-04-28T15:51:00Z"/>
              </w:rPr>
            </w:pPr>
            <w:ins w:id="322" w:author="杨 宁" w:date="2019-04-28T15:51:00Z">
              <w:r>
                <w:rPr>
                  <w:rFonts w:hint="eastAsia"/>
                </w:rPr>
                <w:t>OPPO</w:t>
              </w:r>
            </w:ins>
          </w:p>
        </w:tc>
        <w:tc>
          <w:tcPr>
            <w:tcW w:w="8350" w:type="dxa"/>
          </w:tcPr>
          <w:p w14:paraId="07596295" w14:textId="77777777" w:rsidR="008D7586" w:rsidRPr="00EE1E0C" w:rsidRDefault="008D7586" w:rsidP="00A424BC">
            <w:pPr>
              <w:spacing w:after="120"/>
              <w:rPr>
                <w:ins w:id="323" w:author="杨 宁" w:date="2019-04-28T15:51:00Z"/>
                <w:lang w:val="en-US"/>
              </w:rPr>
            </w:pPr>
            <w:ins w:id="324" w:author="杨 宁" w:date="2019-04-28T15:51:00Z">
              <w:r w:rsidRPr="00EE1E0C">
                <w:rPr>
                  <w:rFonts w:hint="eastAsia"/>
                  <w:lang w:val="en-US"/>
                </w:rPr>
                <w:t>No strong view, could be separate triggers for MN and SN.</w:t>
              </w:r>
            </w:ins>
          </w:p>
        </w:tc>
      </w:tr>
      <w:tr w:rsidR="003F1088" w:rsidRPr="008753D8" w14:paraId="36531F47" w14:textId="77777777" w:rsidTr="00A424BC">
        <w:trPr>
          <w:ins w:id="325" w:author="김상범/기술표준1그룹(SR)/Senior Engineer/삼성전자" w:date="2019-04-29T10:56:00Z"/>
        </w:trPr>
        <w:tc>
          <w:tcPr>
            <w:tcW w:w="1279" w:type="dxa"/>
            <w:gridSpan w:val="2"/>
          </w:tcPr>
          <w:p w14:paraId="0AA346A8" w14:textId="77777777" w:rsidR="003F1088" w:rsidRPr="003F1088" w:rsidRDefault="003F1088" w:rsidP="00A424BC">
            <w:pPr>
              <w:spacing w:after="120"/>
              <w:rPr>
                <w:ins w:id="326" w:author="김상범/기술표준1그룹(SR)/Senior Engineer/삼성전자" w:date="2019-04-29T10:56:00Z"/>
                <w:rFonts w:eastAsia="Malgun Gothic"/>
                <w:sz w:val="21"/>
                <w:rPrChange w:id="327" w:author="김상범/기술표준1그룹(SR)/Senior Engineer/삼성전자" w:date="2019-04-29T10:56:00Z">
                  <w:rPr>
                    <w:ins w:id="328" w:author="김상범/기술표준1그룹(SR)/Senior Engineer/삼성전자" w:date="2019-04-29T10:56:00Z"/>
                    <w:rFonts w:eastAsiaTheme="minorEastAsia"/>
                    <w:sz w:val="20"/>
                    <w:lang w:val="en-US"/>
                  </w:rPr>
                </w:rPrChange>
              </w:rPr>
            </w:pPr>
            <w:ins w:id="329" w:author="김상범/기술표준1그룹(SR)/Senior Engineer/삼성전자" w:date="2019-04-29T10:56:00Z">
              <w:r>
                <w:rPr>
                  <w:rFonts w:eastAsia="Malgun Gothic" w:hint="eastAsia"/>
                </w:rPr>
                <w:t>Samsung</w:t>
              </w:r>
            </w:ins>
          </w:p>
        </w:tc>
        <w:tc>
          <w:tcPr>
            <w:tcW w:w="8350" w:type="dxa"/>
          </w:tcPr>
          <w:p w14:paraId="34DA509B" w14:textId="77777777" w:rsidR="003F1088" w:rsidRPr="00EE1E0C" w:rsidRDefault="003F1088" w:rsidP="00A424BC">
            <w:pPr>
              <w:spacing w:after="120"/>
              <w:rPr>
                <w:ins w:id="330" w:author="김상범/기술표준1그룹(SR)/Senior Engineer/삼성전자" w:date="2019-04-29T10:56:00Z"/>
                <w:rFonts w:eastAsia="Malgun Gothic"/>
                <w:sz w:val="21"/>
                <w:lang w:val="en-US"/>
                <w:rPrChange w:id="331" w:author="김상범/기술표준1그룹(SR)/Senior Engineer/삼성전자" w:date="2019-04-29T10:56:00Z">
                  <w:rPr>
                    <w:ins w:id="332" w:author="김상범/기술표준1그룹(SR)/Senior Engineer/삼성전자" w:date="2019-04-29T10:56:00Z"/>
                    <w:rFonts w:eastAsiaTheme="minorEastAsia"/>
                    <w:sz w:val="20"/>
                    <w:lang w:val="en-US"/>
                  </w:rPr>
                </w:rPrChange>
              </w:rPr>
            </w:pPr>
            <w:ins w:id="333" w:author="김상범/기술표준1그룹(SR)/Senior Engineer/삼성전자" w:date="2019-04-29T10:56:00Z">
              <w:r w:rsidRPr="00EE1E0C">
                <w:rPr>
                  <w:rFonts w:eastAsia="Malgun Gothic" w:hint="eastAsia"/>
                  <w:lang w:val="en-US"/>
                </w:rPr>
                <w:t xml:space="preserve">Separate trigger would be </w:t>
              </w:r>
            </w:ins>
            <w:ins w:id="334" w:author="김상범/기술표준1그룹(SR)/Senior Engineer/삼성전자" w:date="2019-04-29T10:57:00Z">
              <w:r w:rsidRPr="00EE1E0C">
                <w:rPr>
                  <w:rFonts w:eastAsia="Malgun Gothic"/>
                  <w:lang w:val="en-US"/>
                </w:rPr>
                <w:t>available</w:t>
              </w:r>
            </w:ins>
            <w:ins w:id="335" w:author="김상범/기술표준1그룹(SR)/Senior Engineer/삼성전자" w:date="2019-04-29T10:56:00Z">
              <w:r w:rsidRPr="00EE1E0C">
                <w:rPr>
                  <w:rFonts w:eastAsia="Malgun Gothic" w:hint="eastAsia"/>
                  <w:lang w:val="en-US"/>
                </w:rPr>
                <w:t xml:space="preserve"> similar </w:t>
              </w:r>
            </w:ins>
            <w:ins w:id="336" w:author="김상범/기술표준1그룹(SR)/Senior Engineer/삼성전자" w:date="2019-04-29T10:57:00Z">
              <w:r w:rsidRPr="00EE1E0C">
                <w:rPr>
                  <w:rFonts w:eastAsia="Malgun Gothic"/>
                  <w:lang w:val="en-US"/>
                </w:rPr>
                <w:t xml:space="preserve">to the </w:t>
              </w:r>
            </w:ins>
            <w:ins w:id="337" w:author="김상범/기술표준1그룹(SR)/Senior Engineer/삼성전자" w:date="2019-04-29T10:56:00Z">
              <w:r w:rsidRPr="00EE1E0C">
                <w:rPr>
                  <w:rFonts w:eastAsia="Malgun Gothic" w:hint="eastAsia"/>
                  <w:lang w:val="en-US"/>
                </w:rPr>
                <w:t xml:space="preserve">current </w:t>
              </w:r>
              <w:proofErr w:type="spellStart"/>
              <w:r w:rsidRPr="00EE1E0C">
                <w:rPr>
                  <w:rFonts w:eastAsia="Malgun Gothic" w:hint="eastAsia"/>
                  <w:lang w:val="en-US"/>
                </w:rPr>
                <w:t>measurment</w:t>
              </w:r>
              <w:proofErr w:type="spellEnd"/>
              <w:r w:rsidRPr="00EE1E0C">
                <w:rPr>
                  <w:rFonts w:eastAsia="Malgun Gothic" w:hint="eastAsia"/>
                  <w:lang w:val="en-US"/>
                </w:rPr>
                <w:t xml:space="preserve"> configuration.</w:t>
              </w:r>
            </w:ins>
          </w:p>
        </w:tc>
      </w:tr>
      <w:tr w:rsidR="002553D5" w:rsidRPr="00241D2A" w14:paraId="16FC432A" w14:textId="77777777" w:rsidTr="00A424BC">
        <w:trPr>
          <w:ins w:id="338" w:author="xiefang" w:date="2019-04-29T11:30:00Z"/>
        </w:trPr>
        <w:tc>
          <w:tcPr>
            <w:tcW w:w="1279" w:type="dxa"/>
            <w:gridSpan w:val="2"/>
          </w:tcPr>
          <w:p w14:paraId="2DE3BFE2" w14:textId="77777777" w:rsidR="002553D5" w:rsidRPr="002553D5" w:rsidRDefault="002553D5" w:rsidP="00A424BC">
            <w:pPr>
              <w:spacing w:after="120"/>
              <w:rPr>
                <w:ins w:id="339" w:author="xiefang" w:date="2019-04-29T11:30:00Z"/>
                <w:rFonts w:eastAsiaTheme="minorEastAsia"/>
                <w:rPrChange w:id="340" w:author="xiefang" w:date="2019-04-29T11:30:00Z">
                  <w:rPr>
                    <w:ins w:id="341" w:author="xiefang" w:date="2019-04-29T11:30:00Z"/>
                    <w:rFonts w:eastAsia="Malgun Gothic"/>
                  </w:rPr>
                </w:rPrChange>
              </w:rPr>
            </w:pPr>
            <w:ins w:id="342" w:author="xiefang" w:date="2019-04-29T11:30:00Z">
              <w:r>
                <w:rPr>
                  <w:rFonts w:eastAsiaTheme="minorEastAsia" w:hint="eastAsia"/>
                </w:rPr>
                <w:t>CMCC</w:t>
              </w:r>
            </w:ins>
          </w:p>
        </w:tc>
        <w:tc>
          <w:tcPr>
            <w:tcW w:w="8350" w:type="dxa"/>
          </w:tcPr>
          <w:p w14:paraId="154519D2" w14:textId="77777777" w:rsidR="002553D5" w:rsidRPr="002553D5" w:rsidRDefault="002553D5" w:rsidP="00A424BC">
            <w:pPr>
              <w:spacing w:after="120"/>
              <w:rPr>
                <w:ins w:id="343" w:author="xiefang" w:date="2019-04-29T11:30:00Z"/>
                <w:rFonts w:eastAsiaTheme="minorEastAsia"/>
                <w:rPrChange w:id="344" w:author="xiefang" w:date="2019-04-29T11:30:00Z">
                  <w:rPr>
                    <w:ins w:id="345" w:author="xiefang" w:date="2019-04-29T11:30:00Z"/>
                    <w:rFonts w:eastAsia="Malgun Gothic"/>
                  </w:rPr>
                </w:rPrChange>
              </w:rPr>
            </w:pPr>
            <w:ins w:id="346" w:author="xiefang" w:date="2019-04-29T11:30:00Z">
              <w:r>
                <w:rPr>
                  <w:rFonts w:eastAsia="Malgun Gothic" w:hint="eastAsia"/>
                </w:rPr>
                <w:t>Separate trigger</w:t>
              </w:r>
              <w:r>
                <w:rPr>
                  <w:rFonts w:eastAsiaTheme="minorEastAsia" w:hint="eastAsia"/>
                </w:rPr>
                <w:t xml:space="preserve"> is preferred.</w:t>
              </w:r>
            </w:ins>
          </w:p>
        </w:tc>
      </w:tr>
      <w:tr w:rsidR="002A4BE9" w:rsidRPr="008753D8" w14:paraId="56C9A5EA" w14:textId="77777777" w:rsidTr="00A424BC">
        <w:trPr>
          <w:ins w:id="347" w:author="Kyocera" w:date="2019-04-28T21:50:00Z"/>
        </w:trPr>
        <w:tc>
          <w:tcPr>
            <w:tcW w:w="1279" w:type="dxa"/>
            <w:gridSpan w:val="2"/>
          </w:tcPr>
          <w:p w14:paraId="66A96CBC" w14:textId="77777777" w:rsidR="002A4BE9" w:rsidRDefault="002A4BE9" w:rsidP="00A424BC">
            <w:pPr>
              <w:spacing w:after="120"/>
              <w:rPr>
                <w:ins w:id="348" w:author="Kyocera" w:date="2019-04-28T21:50:00Z"/>
                <w:rFonts w:eastAsiaTheme="minorEastAsia"/>
              </w:rPr>
            </w:pPr>
            <w:ins w:id="349" w:author="Kyocera" w:date="2019-04-28T21:50:00Z">
              <w:r>
                <w:rPr>
                  <w:rFonts w:eastAsiaTheme="minorEastAsia"/>
                </w:rPr>
                <w:t>Kyocera</w:t>
              </w:r>
            </w:ins>
          </w:p>
        </w:tc>
        <w:tc>
          <w:tcPr>
            <w:tcW w:w="8350" w:type="dxa"/>
          </w:tcPr>
          <w:p w14:paraId="0CBD5745" w14:textId="77777777" w:rsidR="002A4BE9" w:rsidRPr="00EE1E0C" w:rsidRDefault="002A4BE9" w:rsidP="00A424BC">
            <w:pPr>
              <w:spacing w:after="120"/>
              <w:rPr>
                <w:ins w:id="350" w:author="Kyocera" w:date="2019-04-28T21:50:00Z"/>
                <w:rFonts w:eastAsia="Malgun Gothic"/>
                <w:lang w:val="en-US"/>
              </w:rPr>
            </w:pPr>
            <w:ins w:id="351" w:author="Kyocera" w:date="2019-04-28T21:50:00Z">
              <w:r w:rsidRPr="00EE1E0C">
                <w:rPr>
                  <w:rFonts w:eastAsia="Malgun Gothic"/>
                  <w:lang w:val="en-US"/>
                </w:rPr>
                <w:t xml:space="preserve">Since MN and SN can have separate </w:t>
              </w:r>
              <w:proofErr w:type="spellStart"/>
              <w:r w:rsidRPr="00EE1E0C">
                <w:rPr>
                  <w:rFonts w:eastAsia="Malgun Gothic"/>
                  <w:lang w:val="en-US"/>
                </w:rPr>
                <w:t>configuratins</w:t>
              </w:r>
              <w:proofErr w:type="spellEnd"/>
              <w:r w:rsidRPr="00EE1E0C">
                <w:rPr>
                  <w:rFonts w:eastAsia="Malgun Gothic"/>
                  <w:lang w:val="en-US"/>
                </w:rPr>
                <w:t>, it make sense to have separate triggers.</w:t>
              </w:r>
            </w:ins>
          </w:p>
        </w:tc>
      </w:tr>
      <w:tr w:rsidR="002510AE" w:rsidRPr="00241D2A" w14:paraId="1780A055" w14:textId="77777777" w:rsidTr="00A424BC">
        <w:trPr>
          <w:ins w:id="352" w:author="ZTE" w:date="2019-04-29T17:12:00Z"/>
        </w:trPr>
        <w:tc>
          <w:tcPr>
            <w:tcW w:w="1279" w:type="dxa"/>
            <w:gridSpan w:val="2"/>
          </w:tcPr>
          <w:p w14:paraId="10EEF686" w14:textId="77777777" w:rsidR="002510AE" w:rsidRDefault="002510AE" w:rsidP="00A424BC">
            <w:pPr>
              <w:spacing w:after="120"/>
              <w:rPr>
                <w:ins w:id="353" w:author="ZTE" w:date="2019-04-29T17:12:00Z"/>
              </w:rPr>
            </w:pPr>
            <w:ins w:id="354" w:author="ZTE" w:date="2019-04-29T17:12:00Z">
              <w:r>
                <w:t>ZTE</w:t>
              </w:r>
            </w:ins>
          </w:p>
        </w:tc>
        <w:tc>
          <w:tcPr>
            <w:tcW w:w="8350" w:type="dxa"/>
          </w:tcPr>
          <w:p w14:paraId="3A743777" w14:textId="77777777" w:rsidR="002510AE" w:rsidRDefault="002510AE" w:rsidP="00A424BC">
            <w:pPr>
              <w:spacing w:after="120"/>
              <w:rPr>
                <w:ins w:id="355" w:author="ZTE" w:date="2019-04-29T17:12:00Z"/>
                <w:rFonts w:eastAsia="Malgun Gothic"/>
              </w:rPr>
            </w:pPr>
            <w:ins w:id="356" w:author="ZTE" w:date="2019-04-29T17:18:00Z">
              <w:r>
                <w:rPr>
                  <w:rFonts w:eastAsia="Malgun Gothic"/>
                </w:rPr>
                <w:t>S</w:t>
              </w:r>
            </w:ins>
            <w:ins w:id="357" w:author="ZTE" w:date="2019-04-29T17:13:00Z">
              <w:r>
                <w:rPr>
                  <w:rFonts w:eastAsia="Malgun Gothic"/>
                </w:rPr>
                <w:t xml:space="preserve">eparate trigger is preferred. </w:t>
              </w:r>
            </w:ins>
          </w:p>
        </w:tc>
      </w:tr>
      <w:tr w:rsidR="00A424BC" w:rsidRPr="008753D8" w14:paraId="28A3E398" w14:textId="77777777" w:rsidTr="00A424BC">
        <w:tblPrEx>
          <w:tblCellMar>
            <w:left w:w="99" w:type="dxa"/>
            <w:right w:w="99" w:type="dxa"/>
          </w:tblCellMar>
          <w:tblLook w:val="0000" w:firstRow="0" w:lastRow="0" w:firstColumn="0" w:lastColumn="0" w:noHBand="0" w:noVBand="0"/>
        </w:tblPrEx>
        <w:trPr>
          <w:trHeight w:val="484"/>
        </w:trPr>
        <w:tc>
          <w:tcPr>
            <w:tcW w:w="1279" w:type="dxa"/>
            <w:gridSpan w:val="2"/>
          </w:tcPr>
          <w:p w14:paraId="3C939706" w14:textId="77777777" w:rsidR="00A424BC" w:rsidRPr="00A424BC" w:rsidRDefault="00A424BC" w:rsidP="00A424BC">
            <w:pPr>
              <w:spacing w:after="120"/>
              <w:rPr>
                <w:rFonts w:eastAsia="Yu Mincho"/>
              </w:rPr>
            </w:pPr>
            <w:r>
              <w:rPr>
                <w:rFonts w:eastAsia="Yu Mincho" w:hint="eastAsia"/>
              </w:rPr>
              <w:t>DOCOMO</w:t>
            </w:r>
          </w:p>
        </w:tc>
        <w:tc>
          <w:tcPr>
            <w:tcW w:w="8350" w:type="dxa"/>
          </w:tcPr>
          <w:p w14:paraId="05159939" w14:textId="77777777" w:rsidR="00A424BC" w:rsidRPr="00EE1E0C" w:rsidRDefault="00A424BC" w:rsidP="00A424BC">
            <w:pPr>
              <w:spacing w:after="120"/>
              <w:rPr>
                <w:rFonts w:eastAsia="Yu Mincho"/>
                <w:lang w:val="en-US"/>
              </w:rPr>
            </w:pPr>
            <w:r w:rsidRPr="00EE1E0C">
              <w:rPr>
                <w:rFonts w:eastAsia="Yu Mincho"/>
                <w:lang w:val="en-US"/>
              </w:rPr>
              <w:t>I</w:t>
            </w:r>
            <w:r w:rsidRPr="00EE1E0C">
              <w:rPr>
                <w:rFonts w:eastAsia="Yu Mincho" w:hint="eastAsia"/>
                <w:lang w:val="en-US"/>
              </w:rPr>
              <w:t xml:space="preserve">t is cleaner to configure separate trigger for MCG and SCG MDT measurement. </w:t>
            </w:r>
          </w:p>
        </w:tc>
      </w:tr>
      <w:tr w:rsidR="00A72154" w:rsidRPr="00A72154" w14:paraId="2208C8C5" w14:textId="77777777" w:rsidTr="00A72154">
        <w:trPr>
          <w:trHeight w:val="484"/>
        </w:trPr>
        <w:tc>
          <w:tcPr>
            <w:tcW w:w="1279" w:type="dxa"/>
            <w:gridSpan w:val="2"/>
            <w:hideMark/>
          </w:tcPr>
          <w:p w14:paraId="5D0CC8CC" w14:textId="77777777" w:rsidR="00A72154" w:rsidRDefault="00A72154">
            <w:pPr>
              <w:spacing w:after="120"/>
            </w:pPr>
            <w:r>
              <w:t>Nokia</w:t>
            </w:r>
          </w:p>
        </w:tc>
        <w:tc>
          <w:tcPr>
            <w:tcW w:w="8350" w:type="dxa"/>
            <w:hideMark/>
          </w:tcPr>
          <w:p w14:paraId="4E801093" w14:textId="77777777" w:rsidR="00A72154" w:rsidRPr="00A72154" w:rsidRDefault="00A72154">
            <w:pPr>
              <w:spacing w:after="120"/>
              <w:rPr>
                <w:lang w:val="en-US"/>
              </w:rPr>
            </w:pPr>
            <w:r w:rsidRPr="00A72154">
              <w:rPr>
                <w:lang w:val="en-US"/>
              </w:rPr>
              <w:t>Separate trigger is a clean solution at the OAM-RAN path, but may imply further implications within RAN. The observation should be taken into account within SI conclusion</w:t>
            </w:r>
          </w:p>
        </w:tc>
      </w:tr>
      <w:tr w:rsidR="00A72154" w:rsidRPr="00A72154" w14:paraId="5485817B" w14:textId="77777777" w:rsidTr="00A72154">
        <w:trPr>
          <w:trHeight w:val="484"/>
        </w:trPr>
        <w:tc>
          <w:tcPr>
            <w:tcW w:w="1279" w:type="dxa"/>
            <w:gridSpan w:val="2"/>
            <w:hideMark/>
          </w:tcPr>
          <w:p w14:paraId="460B0096" w14:textId="77777777" w:rsidR="00A72154" w:rsidRDefault="00A72154">
            <w:pPr>
              <w:spacing w:after="120"/>
              <w:rPr>
                <w:color w:val="FF0000"/>
              </w:rPr>
            </w:pPr>
            <w:r>
              <w:rPr>
                <w:color w:val="FF0000"/>
              </w:rPr>
              <w:t>Vodafone</w:t>
            </w:r>
          </w:p>
        </w:tc>
        <w:tc>
          <w:tcPr>
            <w:tcW w:w="8350" w:type="dxa"/>
            <w:hideMark/>
          </w:tcPr>
          <w:p w14:paraId="2F225E39" w14:textId="77777777" w:rsidR="00A72154" w:rsidRPr="00A72154" w:rsidRDefault="00A72154">
            <w:pPr>
              <w:spacing w:after="120"/>
              <w:rPr>
                <w:color w:val="FF0000"/>
                <w:lang w:val="en-US"/>
              </w:rPr>
            </w:pPr>
            <w:r w:rsidRPr="00A72154">
              <w:rPr>
                <w:color w:val="FF0000"/>
                <w:lang w:val="en-US"/>
              </w:rPr>
              <w:t xml:space="preserve">As this is dual-connected scenario, we would require two triggers, one for the Master cell and another for the Secondary cell. </w:t>
            </w:r>
          </w:p>
        </w:tc>
      </w:tr>
    </w:tbl>
    <w:p w14:paraId="325F076D" w14:textId="77777777" w:rsidR="00A76D93" w:rsidRDefault="00A76D93" w:rsidP="003B3BAC">
      <w:pPr>
        <w:spacing w:after="120"/>
        <w:rPr>
          <w:b/>
          <w:lang w:val="en-US"/>
        </w:rPr>
      </w:pPr>
    </w:p>
    <w:p w14:paraId="02ACA5D6" w14:textId="77777777" w:rsidR="00F700E5" w:rsidRDefault="00F700E5" w:rsidP="00F700E5">
      <w:pPr>
        <w:spacing w:after="120"/>
        <w:rPr>
          <w:b/>
          <w:lang w:val="en-US"/>
        </w:rPr>
      </w:pPr>
      <w:r>
        <w:rPr>
          <w:b/>
          <w:lang w:val="en-US"/>
        </w:rPr>
        <w:t>Outcome of Question-3:</w:t>
      </w:r>
    </w:p>
    <w:p w14:paraId="3462AFED" w14:textId="330C6794" w:rsidR="00F700E5" w:rsidRPr="006257F8" w:rsidRDefault="00F700E5" w:rsidP="00F700E5">
      <w:pPr>
        <w:spacing w:after="120"/>
        <w:rPr>
          <w:lang w:val="en-US"/>
        </w:rPr>
      </w:pPr>
      <w:r>
        <w:rPr>
          <w:lang w:val="en-US"/>
        </w:rPr>
        <w:t xml:space="preserve">Separate trigger for MN and SN: Ericsson, CATT, Qualcomm, </w:t>
      </w:r>
      <w:proofErr w:type="spellStart"/>
      <w:r>
        <w:rPr>
          <w:lang w:val="en-US"/>
        </w:rPr>
        <w:t>Spreadtrum</w:t>
      </w:r>
      <w:proofErr w:type="spellEnd"/>
      <w:r>
        <w:rPr>
          <w:lang w:val="en-US"/>
        </w:rPr>
        <w:t>, Vivo, Huawei, Samsung, CMCC, Kyocera, ZTE, Docomo</w:t>
      </w:r>
      <w:r w:rsidR="008F0916">
        <w:rPr>
          <w:lang w:val="en-US"/>
        </w:rPr>
        <w:t>, Nokia, Vodafone</w:t>
      </w:r>
    </w:p>
    <w:p w14:paraId="4903DEE2" w14:textId="77777777" w:rsidR="00F700E5" w:rsidRPr="006257F8" w:rsidRDefault="00F700E5" w:rsidP="00F700E5">
      <w:pPr>
        <w:spacing w:after="120"/>
        <w:rPr>
          <w:lang w:val="en-US"/>
        </w:rPr>
      </w:pPr>
      <w:r>
        <w:rPr>
          <w:lang w:val="en-US"/>
        </w:rPr>
        <w:t xml:space="preserve">No strong view </w:t>
      </w:r>
      <w:r w:rsidRPr="006257F8">
        <w:rPr>
          <w:lang w:val="en-US"/>
        </w:rPr>
        <w:t>:</w:t>
      </w:r>
      <w:r>
        <w:rPr>
          <w:lang w:val="en-US"/>
        </w:rPr>
        <w:t xml:space="preserve"> LGE, OPPO  </w:t>
      </w:r>
    </w:p>
    <w:p w14:paraId="348A4F08" w14:textId="77777777" w:rsidR="00F700E5" w:rsidRPr="006257F8" w:rsidRDefault="00F700E5" w:rsidP="00F700E5">
      <w:pPr>
        <w:spacing w:after="120"/>
        <w:rPr>
          <w:lang w:val="en-US"/>
        </w:rPr>
      </w:pPr>
      <w:r>
        <w:rPr>
          <w:lang w:val="en-US"/>
        </w:rPr>
        <w:t>Further discussion required</w:t>
      </w:r>
      <w:r w:rsidRPr="006257F8">
        <w:rPr>
          <w:lang w:val="en-US"/>
        </w:rPr>
        <w:t>:</w:t>
      </w:r>
      <w:r>
        <w:rPr>
          <w:lang w:val="en-US"/>
        </w:rPr>
        <w:t xml:space="preserve"> NEC  </w:t>
      </w:r>
    </w:p>
    <w:p w14:paraId="3906B1F6" w14:textId="7DEE64AA" w:rsidR="00F700E5" w:rsidRDefault="00F700E5" w:rsidP="00F700E5">
      <w:pPr>
        <w:pStyle w:val="Observation"/>
        <w:spacing w:after="120"/>
        <w:rPr>
          <w:lang w:val="en-US"/>
        </w:rPr>
      </w:pPr>
      <w:bookmarkStart w:id="358" w:name="_Toc7532291"/>
      <w:r>
        <w:rPr>
          <w:lang w:val="en-US"/>
        </w:rPr>
        <w:t>Most companies prefer to have separate triggers for MCG and SCG related MDT measurements towards the UE</w:t>
      </w:r>
      <w:r w:rsidRPr="00EE1E0C">
        <w:rPr>
          <w:lang w:val="en-US"/>
        </w:rPr>
        <w:t>.</w:t>
      </w:r>
      <w:bookmarkEnd w:id="358"/>
      <w:r w:rsidRPr="00EE1E0C">
        <w:rPr>
          <w:lang w:val="en-US"/>
        </w:rPr>
        <w:t xml:space="preserve"> </w:t>
      </w:r>
    </w:p>
    <w:p w14:paraId="3D98CE09" w14:textId="0E9A139A" w:rsidR="008F0916" w:rsidRPr="00F700E5" w:rsidRDefault="008F0916" w:rsidP="00F700E5">
      <w:pPr>
        <w:pStyle w:val="Observation"/>
        <w:spacing w:after="120"/>
        <w:rPr>
          <w:lang w:val="en-US"/>
        </w:rPr>
      </w:pPr>
      <w:r>
        <w:rPr>
          <w:lang w:val="en-US"/>
        </w:rPr>
        <w:t>There might be RAN internal implications associated to inter-node communication</w:t>
      </w:r>
      <w:r w:rsidR="00D76AE1">
        <w:rPr>
          <w:lang w:val="en-US"/>
        </w:rPr>
        <w:t>.</w:t>
      </w:r>
    </w:p>
    <w:p w14:paraId="50E5EBDB" w14:textId="77777777" w:rsidR="00F700E5" w:rsidRDefault="00F700E5" w:rsidP="00F700E5">
      <w:pPr>
        <w:pStyle w:val="Proposal"/>
        <w:numPr>
          <w:ilvl w:val="0"/>
          <w:numId w:val="26"/>
        </w:numPr>
        <w:tabs>
          <w:tab w:val="clear" w:pos="1304"/>
        </w:tabs>
        <w:spacing w:line="256" w:lineRule="auto"/>
        <w:ind w:left="1701" w:hanging="1701"/>
        <w:rPr>
          <w:lang w:val="en-US"/>
        </w:rPr>
      </w:pPr>
      <w:bookmarkStart w:id="359" w:name="_Toc7532435"/>
      <w:r>
        <w:rPr>
          <w:lang w:val="en-US"/>
        </w:rPr>
        <w:t>The triggers for MDT measurements associated to MCG and SCG are separate</w:t>
      </w:r>
      <w:r w:rsidRPr="00EE1E0C">
        <w:rPr>
          <w:lang w:val="en-US"/>
        </w:rPr>
        <w:t>.</w:t>
      </w:r>
      <w:bookmarkEnd w:id="359"/>
    </w:p>
    <w:p w14:paraId="1F9600F5" w14:textId="77777777" w:rsidR="00A76D93" w:rsidRDefault="00A76D93" w:rsidP="003B3BAC">
      <w:pPr>
        <w:spacing w:after="120"/>
        <w:rPr>
          <w:b/>
          <w:lang w:val="en-US"/>
        </w:rPr>
      </w:pPr>
    </w:p>
    <w:p w14:paraId="58AF8D05" w14:textId="77777777" w:rsidR="00F700E5" w:rsidRDefault="00F700E5" w:rsidP="003B3BAC">
      <w:pPr>
        <w:spacing w:after="120"/>
        <w:rPr>
          <w:b/>
          <w:lang w:val="en-US"/>
        </w:rPr>
      </w:pPr>
    </w:p>
    <w:p w14:paraId="61C1E6BC" w14:textId="77777777" w:rsidR="008D4D61" w:rsidRPr="00EE1E0C" w:rsidRDefault="00FD33EA" w:rsidP="003B3BAC">
      <w:pPr>
        <w:spacing w:after="120"/>
        <w:rPr>
          <w:b/>
          <w:lang w:val="en-US"/>
        </w:rPr>
      </w:pPr>
      <w:r w:rsidRPr="00EE1E0C">
        <w:rPr>
          <w:b/>
          <w:lang w:val="en-US"/>
        </w:rPr>
        <w:lastRenderedPageBreak/>
        <w:t xml:space="preserve">Question- 4: </w:t>
      </w:r>
      <w:r w:rsidR="00812015" w:rsidRPr="00EE1E0C">
        <w:rPr>
          <w:b/>
          <w:lang w:val="en-US"/>
        </w:rPr>
        <w:t>Is MN-SN coordination required for MDT measurements in case of SN terminated and split bearer scenario?</w:t>
      </w:r>
    </w:p>
    <w:tbl>
      <w:tblPr>
        <w:tblStyle w:val="TableGrid"/>
        <w:tblW w:w="0" w:type="auto"/>
        <w:tblLook w:val="04A0" w:firstRow="1" w:lastRow="0" w:firstColumn="1" w:lastColumn="0" w:noHBand="0" w:noVBand="1"/>
      </w:tblPr>
      <w:tblGrid>
        <w:gridCol w:w="1271"/>
        <w:gridCol w:w="8"/>
        <w:gridCol w:w="8350"/>
      </w:tblGrid>
      <w:tr w:rsidR="008D4D61" w:rsidRPr="008753D8" w14:paraId="1FE58F3A" w14:textId="77777777" w:rsidTr="00A424BC">
        <w:tc>
          <w:tcPr>
            <w:tcW w:w="1279" w:type="dxa"/>
            <w:gridSpan w:val="2"/>
          </w:tcPr>
          <w:p w14:paraId="66BDA60B" w14:textId="77777777" w:rsidR="008D4D61" w:rsidRDefault="008D4D61" w:rsidP="00A424BC">
            <w:pPr>
              <w:spacing w:after="120"/>
              <w:rPr>
                <w:lang w:val="en-US"/>
              </w:rPr>
            </w:pPr>
            <w:r>
              <w:rPr>
                <w:lang w:val="en-US"/>
              </w:rPr>
              <w:t>Ericsson</w:t>
            </w:r>
          </w:p>
        </w:tc>
        <w:tc>
          <w:tcPr>
            <w:tcW w:w="8350" w:type="dxa"/>
          </w:tcPr>
          <w:p w14:paraId="1497D57B" w14:textId="77777777" w:rsidR="008D4D61" w:rsidRDefault="005E040C" w:rsidP="00A424BC">
            <w:pPr>
              <w:spacing w:after="120"/>
              <w:rPr>
                <w:lang w:val="en-US"/>
              </w:rPr>
            </w:pPr>
            <w:r>
              <w:rPr>
                <w:lang w:val="en-US"/>
              </w:rPr>
              <w:t xml:space="preserve">Yes, we need to have MN-SN coordination since only MN would have interface </w:t>
            </w:r>
            <w:r w:rsidR="008656A4">
              <w:rPr>
                <w:lang w:val="en-US"/>
              </w:rPr>
              <w:t xml:space="preserve">towards OAM and it needs to collect the MDT measurements from SN. </w:t>
            </w:r>
          </w:p>
        </w:tc>
      </w:tr>
      <w:tr w:rsidR="008D4D61" w:rsidRPr="008753D8" w14:paraId="7F415493" w14:textId="77777777" w:rsidTr="00A424BC">
        <w:tc>
          <w:tcPr>
            <w:tcW w:w="1279" w:type="dxa"/>
            <w:gridSpan w:val="2"/>
          </w:tcPr>
          <w:p w14:paraId="44B458BF" w14:textId="77777777" w:rsidR="008D4D61" w:rsidRDefault="00A43478" w:rsidP="00A424BC">
            <w:pPr>
              <w:spacing w:after="120"/>
              <w:rPr>
                <w:lang w:val="en-US"/>
              </w:rPr>
            </w:pPr>
            <w:r>
              <w:rPr>
                <w:rFonts w:hint="eastAsia"/>
                <w:lang w:val="en-US"/>
              </w:rPr>
              <w:t>CATT</w:t>
            </w:r>
          </w:p>
        </w:tc>
        <w:tc>
          <w:tcPr>
            <w:tcW w:w="8350" w:type="dxa"/>
          </w:tcPr>
          <w:p w14:paraId="55BD6576" w14:textId="77777777" w:rsidR="00977CE7" w:rsidRPr="00977CE7" w:rsidRDefault="00A43478" w:rsidP="00A424BC">
            <w:pPr>
              <w:spacing w:after="120"/>
              <w:rPr>
                <w:lang w:val="en-US"/>
              </w:rPr>
            </w:pPr>
            <w:r>
              <w:rPr>
                <w:rFonts w:hint="eastAsia"/>
                <w:lang w:val="en-US"/>
              </w:rPr>
              <w:t>Yes</w:t>
            </w:r>
            <w:r w:rsidR="00977CE7">
              <w:rPr>
                <w:rFonts w:hint="eastAsia"/>
                <w:lang w:val="en-US"/>
              </w:rPr>
              <w:t xml:space="preserve">, considering the </w:t>
            </w:r>
            <w:r w:rsidR="00977CE7" w:rsidRPr="00977CE7">
              <w:rPr>
                <w:lang w:val="en-US"/>
              </w:rPr>
              <w:t>PDCP end user throughput measurements</w:t>
            </w:r>
            <w:r w:rsidR="00977CE7" w:rsidRPr="00977CE7">
              <w:rPr>
                <w:rFonts w:hint="eastAsia"/>
                <w:lang w:val="en-US"/>
              </w:rPr>
              <w:t xml:space="preserve"> case</w:t>
            </w:r>
            <w:r w:rsidR="00977CE7">
              <w:rPr>
                <w:rFonts w:hint="eastAsia"/>
                <w:lang w:val="en-US"/>
              </w:rPr>
              <w:t>, if split bearer is applied, there must have coordination between MN and SN.</w:t>
            </w:r>
          </w:p>
          <w:p w14:paraId="5DEA440B" w14:textId="77777777" w:rsidR="00F70DC8" w:rsidRDefault="00F70DC8" w:rsidP="00A424BC">
            <w:pPr>
              <w:spacing w:after="120"/>
              <w:rPr>
                <w:lang w:val="en-US"/>
              </w:rPr>
            </w:pPr>
            <w:r w:rsidRPr="00F70DC8">
              <w:rPr>
                <w:rFonts w:hint="eastAsia"/>
                <w:lang w:val="en-US"/>
              </w:rPr>
              <w:t>But we are not sure whether SN could have interface with TCE</w:t>
            </w:r>
            <w:r w:rsidR="00977CE7">
              <w:rPr>
                <w:rFonts w:hint="eastAsia"/>
                <w:lang w:val="en-US"/>
              </w:rPr>
              <w:t xml:space="preserve"> directly</w:t>
            </w:r>
            <w:r w:rsidRPr="00F70DC8">
              <w:rPr>
                <w:rFonts w:hint="eastAsia"/>
                <w:lang w:val="en-US"/>
              </w:rPr>
              <w:t>.</w:t>
            </w:r>
          </w:p>
        </w:tc>
      </w:tr>
      <w:tr w:rsidR="009665EB" w:rsidRPr="008753D8" w14:paraId="3A20602E" w14:textId="77777777" w:rsidTr="00A424BC">
        <w:tc>
          <w:tcPr>
            <w:tcW w:w="1279" w:type="dxa"/>
            <w:gridSpan w:val="2"/>
          </w:tcPr>
          <w:p w14:paraId="085691E7" w14:textId="77777777" w:rsidR="009665EB" w:rsidRDefault="009665EB" w:rsidP="00A424BC">
            <w:pPr>
              <w:spacing w:after="120"/>
              <w:rPr>
                <w:lang w:val="en-US"/>
              </w:rPr>
            </w:pPr>
            <w:ins w:id="360" w:author="Peng Cheng" w:date="2019-04-26T08:55:00Z">
              <w:r>
                <w:rPr>
                  <w:lang w:val="en-US"/>
                </w:rPr>
                <w:t>QC</w:t>
              </w:r>
            </w:ins>
          </w:p>
        </w:tc>
        <w:tc>
          <w:tcPr>
            <w:tcW w:w="8350" w:type="dxa"/>
          </w:tcPr>
          <w:p w14:paraId="7C280030" w14:textId="77777777" w:rsidR="009665EB" w:rsidRDefault="009665EB" w:rsidP="00A424BC">
            <w:pPr>
              <w:spacing w:after="120"/>
              <w:rPr>
                <w:ins w:id="361" w:author="Peng Cheng" w:date="2019-04-26T08:55:00Z"/>
                <w:lang w:val="en-US"/>
              </w:rPr>
            </w:pPr>
            <w:ins w:id="362" w:author="Peng Cheng" w:date="2019-04-26T08:55:00Z">
              <w:r>
                <w:rPr>
                  <w:lang w:val="en-US"/>
                </w:rPr>
                <w:t xml:space="preserve">Yes, MN-SN coordinated is required for SN terminated and split bearer. </w:t>
              </w:r>
            </w:ins>
          </w:p>
          <w:p w14:paraId="259C3743" w14:textId="77777777" w:rsidR="009665EB" w:rsidRDefault="009665EB" w:rsidP="00A424BC">
            <w:pPr>
              <w:spacing w:after="120"/>
              <w:rPr>
                <w:ins w:id="363" w:author="Peng Cheng" w:date="2019-04-26T08:55:00Z"/>
                <w:lang w:val="en-US"/>
              </w:rPr>
            </w:pPr>
            <w:ins w:id="364" w:author="Peng Cheng" w:date="2019-04-26T08:55:00Z">
              <w:r>
                <w:rPr>
                  <w:lang w:val="en-US"/>
                </w:rPr>
                <w:t xml:space="preserve">SN is the suitable node to configure SN terminated bearer related measurement with the MDT configuration forwarded from MN. And MN has to collect and/or incorporate SN’s measurement reports for SN terminated and split </w:t>
              </w:r>
              <w:proofErr w:type="spellStart"/>
              <w:r>
                <w:rPr>
                  <w:lang w:val="en-US"/>
                </w:rPr>
                <w:t>bearear</w:t>
              </w:r>
              <w:proofErr w:type="spellEnd"/>
              <w:r>
                <w:rPr>
                  <w:lang w:val="en-US"/>
                </w:rPr>
                <w:t>, and reports to OAM.</w:t>
              </w:r>
            </w:ins>
          </w:p>
          <w:p w14:paraId="7500C8B3" w14:textId="77777777" w:rsidR="009665EB" w:rsidRDefault="009665EB" w:rsidP="00A424BC">
            <w:pPr>
              <w:spacing w:after="120"/>
              <w:rPr>
                <w:lang w:val="en-US"/>
              </w:rPr>
            </w:pPr>
          </w:p>
        </w:tc>
      </w:tr>
      <w:tr w:rsidR="001E2AD9" w:rsidRPr="008753D8" w14:paraId="61169310" w14:textId="77777777" w:rsidTr="00A424BC">
        <w:tc>
          <w:tcPr>
            <w:tcW w:w="1279" w:type="dxa"/>
            <w:gridSpan w:val="2"/>
          </w:tcPr>
          <w:p w14:paraId="0716A6F2" w14:textId="77777777" w:rsidR="001E2AD9" w:rsidRDefault="001E2AD9" w:rsidP="00A424BC">
            <w:pPr>
              <w:spacing w:after="120"/>
              <w:rPr>
                <w:lang w:val="en-US"/>
              </w:rPr>
            </w:pPr>
            <w:proofErr w:type="spellStart"/>
            <w:ins w:id="365" w:author="Spreadtrum Communications" w:date="2019-04-26T09:45:00Z">
              <w:r>
                <w:rPr>
                  <w:rFonts w:eastAsiaTheme="minorEastAsia" w:hint="eastAsia"/>
                  <w:lang w:val="en-US"/>
                </w:rPr>
                <w:t>Sp</w:t>
              </w:r>
              <w:r>
                <w:rPr>
                  <w:rFonts w:eastAsiaTheme="minorEastAsia"/>
                  <w:lang w:val="en-US"/>
                </w:rPr>
                <w:t>readtrum</w:t>
              </w:r>
            </w:ins>
            <w:proofErr w:type="spellEnd"/>
          </w:p>
        </w:tc>
        <w:tc>
          <w:tcPr>
            <w:tcW w:w="8350" w:type="dxa"/>
          </w:tcPr>
          <w:p w14:paraId="0B0F4A6A" w14:textId="77777777" w:rsidR="001E2AD9" w:rsidRDefault="001E2AD9" w:rsidP="00A424BC">
            <w:pPr>
              <w:spacing w:after="120"/>
              <w:rPr>
                <w:ins w:id="366" w:author="Spreadtrum Communications" w:date="2019-04-26T09:45:00Z"/>
                <w:lang w:val="en-US"/>
              </w:rPr>
            </w:pPr>
            <w:ins w:id="367" w:author="Spreadtrum Communications" w:date="2019-04-26T09:45:00Z">
              <w:r>
                <w:rPr>
                  <w:lang w:val="en-US"/>
                </w:rPr>
                <w:t xml:space="preserve">Yes, some measurements need the </w:t>
              </w:r>
              <w:r>
                <w:rPr>
                  <w:rFonts w:hint="eastAsia"/>
                  <w:lang w:val="en-US"/>
                </w:rPr>
                <w:t>coordination between MN and SN</w:t>
              </w:r>
              <w:r>
                <w:rPr>
                  <w:lang w:val="en-US"/>
                </w:rPr>
                <w:t>.</w:t>
              </w:r>
            </w:ins>
          </w:p>
          <w:p w14:paraId="64A67655" w14:textId="77777777" w:rsidR="001E2AD9" w:rsidRDefault="00B95B4A" w:rsidP="00A424BC">
            <w:pPr>
              <w:spacing w:after="120"/>
              <w:rPr>
                <w:lang w:val="en-US"/>
              </w:rPr>
            </w:pPr>
            <w:ins w:id="368" w:author="Spreadtrum Communications" w:date="2019-04-26T09:46:00Z">
              <w:r>
                <w:rPr>
                  <w:lang w:val="en-US"/>
                </w:rPr>
                <w:t>W</w:t>
              </w:r>
            </w:ins>
            <w:ins w:id="369" w:author="Spreadtrum Communications" w:date="2019-04-26T09:45:00Z">
              <w:r w:rsidR="001E2AD9">
                <w:rPr>
                  <w:lang w:val="en-US"/>
                </w:rPr>
                <w:t>e think SN would have interface towards OAM because the SN of one UE can be the MN of another UE.</w:t>
              </w:r>
            </w:ins>
          </w:p>
        </w:tc>
      </w:tr>
      <w:tr w:rsidR="002D7E02" w:rsidRPr="008753D8" w14:paraId="52991A5B" w14:textId="77777777" w:rsidTr="00A424BC">
        <w:trPr>
          <w:ins w:id="370" w:author="정성훈/책임연구원/차세대표준(연)커넥티드카 표준Task(sunghoon.jung@lge.com)" w:date="2019-04-26T11:21:00Z"/>
        </w:trPr>
        <w:tc>
          <w:tcPr>
            <w:tcW w:w="1271" w:type="dxa"/>
          </w:tcPr>
          <w:p w14:paraId="3A14B424" w14:textId="77777777" w:rsidR="002D7E02" w:rsidRDefault="002D7E02" w:rsidP="00A424BC">
            <w:pPr>
              <w:spacing w:after="120"/>
              <w:rPr>
                <w:ins w:id="371" w:author="정성훈/책임연구원/차세대표준(연)커넥티드카 표준Task(sunghoon.jung@lge.com)" w:date="2019-04-26T11:21:00Z"/>
                <w:lang w:val="en-US"/>
              </w:rPr>
            </w:pPr>
            <w:ins w:id="372" w:author="정성훈/책임연구원/차세대표준(연)커넥티드카 표준Task(sunghoon.jung@lge.com)" w:date="2019-04-26T11:21:00Z">
              <w:r>
                <w:rPr>
                  <w:rFonts w:eastAsia="Malgun Gothic" w:hint="eastAsia"/>
                  <w:lang w:val="en-US"/>
                </w:rPr>
                <w:t>LG</w:t>
              </w:r>
              <w:r>
                <w:rPr>
                  <w:rFonts w:eastAsia="Malgun Gothic"/>
                  <w:lang w:val="en-US"/>
                </w:rPr>
                <w:t>E</w:t>
              </w:r>
            </w:ins>
          </w:p>
        </w:tc>
        <w:tc>
          <w:tcPr>
            <w:tcW w:w="8358" w:type="dxa"/>
            <w:gridSpan w:val="2"/>
          </w:tcPr>
          <w:p w14:paraId="474F8F10" w14:textId="77777777" w:rsidR="002D7E02" w:rsidRDefault="002D7E02" w:rsidP="00A424BC">
            <w:pPr>
              <w:spacing w:after="120"/>
              <w:rPr>
                <w:ins w:id="373" w:author="정성훈/책임연구원/차세대표준(연)커넥티드카 표준Task(sunghoon.jung@lge.com)" w:date="2019-04-26T11:21:00Z"/>
                <w:rFonts w:eastAsia="Malgun Gothic"/>
                <w:lang w:val="en-US"/>
              </w:rPr>
            </w:pPr>
            <w:ins w:id="374" w:author="정성훈/책임연구원/차세대표준(연)커넥티드카 표준Task(sunghoon.jung@lge.com)" w:date="2019-04-26T11:21:00Z">
              <w:r>
                <w:rPr>
                  <w:rFonts w:eastAsia="Malgun Gothic"/>
                  <w:lang w:val="en-US"/>
                </w:rPr>
                <w:t xml:space="preserve">Yes, some coordination is needed. Given the assumption that MN should be responsible for operating and continuing MDT task for a given UE, we see the following inter-node coordination functions are necessary </w:t>
              </w:r>
            </w:ins>
          </w:p>
          <w:p w14:paraId="52302550" w14:textId="77777777" w:rsidR="002D7E02" w:rsidRPr="00687389" w:rsidRDefault="002D7E02" w:rsidP="00A424BC">
            <w:pPr>
              <w:pStyle w:val="ListParagraph"/>
              <w:numPr>
                <w:ilvl w:val="0"/>
                <w:numId w:val="19"/>
              </w:numPr>
              <w:spacing w:after="120"/>
              <w:rPr>
                <w:ins w:id="375" w:author="정성훈/책임연구원/차세대표준(연)커넥티드카 표준Task(sunghoon.jung@lge.com)" w:date="2019-04-26T11:21:00Z"/>
                <w:rFonts w:eastAsia="Malgun Gothic"/>
                <w:lang w:val="en-US"/>
              </w:rPr>
            </w:pPr>
            <w:ins w:id="376" w:author="정성훈/책임연구원/차세대표준(연)커넥티드카 표준Task(sunghoon.jung@lge.com)" w:date="2019-04-26T11:21:00Z">
              <w:r w:rsidRPr="00EE1E0C">
                <w:rPr>
                  <w:rFonts w:eastAsia="Malgun Gothic"/>
                  <w:lang w:val="en-US"/>
                </w:rPr>
                <w:t>MN can configure SN to initiate</w:t>
              </w:r>
              <w:r>
                <w:rPr>
                  <w:rFonts w:eastAsia="Malgun Gothic"/>
                  <w:lang w:val="en-US"/>
                </w:rPr>
                <w:t>/suspend</w:t>
              </w:r>
              <w:r w:rsidRPr="00EE1E0C">
                <w:rPr>
                  <w:rFonts w:eastAsia="Malgun Gothic"/>
                  <w:lang w:val="en-US"/>
                </w:rPr>
                <w:t xml:space="preserve"> MDT measurements on SCG. </w:t>
              </w:r>
            </w:ins>
          </w:p>
          <w:p w14:paraId="1C14595D" w14:textId="77777777" w:rsidR="002D7E02" w:rsidRDefault="002D7E02" w:rsidP="00A424BC">
            <w:pPr>
              <w:pStyle w:val="ListParagraph"/>
              <w:numPr>
                <w:ilvl w:val="0"/>
                <w:numId w:val="19"/>
              </w:numPr>
              <w:spacing w:after="120"/>
              <w:rPr>
                <w:ins w:id="377" w:author="정성훈/책임연구원/차세대표준(연)커넥티드카 표준Task(sunghoon.jung@lge.com)" w:date="2019-04-26T11:21:00Z"/>
                <w:rFonts w:eastAsia="Malgun Gothic"/>
                <w:lang w:val="en-US"/>
              </w:rPr>
            </w:pPr>
            <w:ins w:id="378" w:author="정성훈/책임연구원/차세대표준(연)커넥티드카 표준Task(sunghoon.jung@lge.com)" w:date="2019-04-26T11:21:00Z">
              <w:r>
                <w:rPr>
                  <w:rFonts w:eastAsia="Malgun Gothic"/>
                  <w:lang w:val="en-US"/>
                </w:rPr>
                <w:t xml:space="preserve">MN can collect MDT measurements on SCG from SN and UE (in addition to collection of MDT measurements on MCG). </w:t>
              </w:r>
            </w:ins>
          </w:p>
          <w:p w14:paraId="53B4FC75" w14:textId="77777777" w:rsidR="002D7E02" w:rsidRDefault="002D7E02" w:rsidP="00A424BC">
            <w:pPr>
              <w:pStyle w:val="ListParagraph"/>
              <w:numPr>
                <w:ilvl w:val="0"/>
                <w:numId w:val="19"/>
              </w:numPr>
              <w:spacing w:after="120"/>
              <w:rPr>
                <w:ins w:id="379" w:author="정성훈/책임연구원/차세대표준(연)커넥티드카 표준Task(sunghoon.jung@lge.com)" w:date="2019-04-26T11:21:00Z"/>
                <w:rFonts w:eastAsia="Malgun Gothic"/>
                <w:lang w:val="en-US"/>
              </w:rPr>
            </w:pPr>
            <w:ins w:id="380" w:author="정성훈/책임연구원/차세대표준(연)커넥티드카 표준Task(sunghoon.jung@lge.com)" w:date="2019-04-26T11:21:00Z">
              <w:r>
                <w:rPr>
                  <w:rFonts w:eastAsia="Malgun Gothic"/>
                  <w:lang w:val="en-US"/>
                </w:rPr>
                <w:t xml:space="preserve">MN can construct MDT trace records by combining MDT measurements on MCG and SCG. </w:t>
              </w:r>
            </w:ins>
          </w:p>
          <w:p w14:paraId="6145ECC5" w14:textId="77777777" w:rsidR="002D7E02" w:rsidRDefault="002D7E02" w:rsidP="00A424BC">
            <w:pPr>
              <w:spacing w:after="120"/>
              <w:rPr>
                <w:ins w:id="381" w:author="정성훈/책임연구원/차세대표준(연)커넥티드카 표준Task(sunghoon.jung@lge.com)" w:date="2019-04-26T11:21:00Z"/>
                <w:lang w:val="en-US"/>
              </w:rPr>
            </w:pPr>
            <w:ins w:id="382" w:author="정성훈/책임연구원/차세대표준(연)커넥티드카 표준Task(sunghoon.jung@lge.com)" w:date="2019-04-26T11:21:00Z">
              <w:r>
                <w:rPr>
                  <w:rFonts w:eastAsia="Malgun Gothic"/>
                  <w:lang w:val="en-US"/>
                </w:rPr>
                <w:t>MN can report MDT trace record to TCE as legacy behaviors</w:t>
              </w:r>
            </w:ins>
          </w:p>
        </w:tc>
      </w:tr>
      <w:tr w:rsidR="001E2AD9" w:rsidRPr="008753D8" w14:paraId="591FA1CB" w14:textId="77777777" w:rsidTr="00A424BC">
        <w:tc>
          <w:tcPr>
            <w:tcW w:w="1279" w:type="dxa"/>
            <w:gridSpan w:val="2"/>
          </w:tcPr>
          <w:p w14:paraId="5694F843" w14:textId="77777777" w:rsidR="001E2AD9" w:rsidRPr="009F12D7" w:rsidRDefault="008F46F7" w:rsidP="00A424BC">
            <w:pPr>
              <w:spacing w:after="120"/>
              <w:rPr>
                <w:rFonts w:eastAsia="Yu Mincho"/>
                <w:lang w:val="en-US"/>
              </w:rPr>
            </w:pPr>
            <w:ins w:id="383" w:author="NEC" w:date="2019-04-26T14:19:00Z">
              <w:r>
                <w:rPr>
                  <w:rFonts w:eastAsia="Yu Mincho" w:hint="eastAsia"/>
                  <w:lang w:val="en-US"/>
                </w:rPr>
                <w:t>NEC</w:t>
              </w:r>
            </w:ins>
          </w:p>
        </w:tc>
        <w:tc>
          <w:tcPr>
            <w:tcW w:w="8350" w:type="dxa"/>
          </w:tcPr>
          <w:p w14:paraId="2C050F10" w14:textId="77777777" w:rsidR="001E2AD9" w:rsidRPr="009F12D7" w:rsidRDefault="00287B83" w:rsidP="00A424BC">
            <w:pPr>
              <w:spacing w:after="120"/>
              <w:rPr>
                <w:rFonts w:eastAsia="Yu Mincho"/>
                <w:lang w:val="en-US"/>
              </w:rPr>
            </w:pPr>
            <w:ins w:id="384" w:author="NEC" w:date="2019-04-26T14:20:00Z">
              <w:r>
                <w:rPr>
                  <w:rFonts w:eastAsia="Yu Mincho" w:hint="eastAsia"/>
                  <w:lang w:val="en-US"/>
                </w:rPr>
                <w:t>Yes, coordination will be necessary with assuming the MN is responsible for MDT.</w:t>
              </w:r>
            </w:ins>
          </w:p>
        </w:tc>
      </w:tr>
      <w:tr w:rsidR="001E2AD9" w:rsidRPr="008753D8" w14:paraId="04F0B33E" w14:textId="77777777" w:rsidTr="00A424BC">
        <w:tc>
          <w:tcPr>
            <w:tcW w:w="1279" w:type="dxa"/>
            <w:gridSpan w:val="2"/>
          </w:tcPr>
          <w:p w14:paraId="2D8EBF71" w14:textId="77777777" w:rsidR="001E2AD9" w:rsidRPr="009F12D7" w:rsidRDefault="0088163C" w:rsidP="00A424BC">
            <w:pPr>
              <w:spacing w:after="120"/>
              <w:rPr>
                <w:rFonts w:eastAsiaTheme="minorEastAsia"/>
                <w:lang w:val="en-US"/>
              </w:rPr>
            </w:pPr>
            <w:ins w:id="385" w:author="vivo (Boubacar)" w:date="2019-04-26T14:02:00Z">
              <w:r>
                <w:rPr>
                  <w:rFonts w:eastAsiaTheme="minorEastAsia" w:hint="eastAsia"/>
                  <w:lang w:val="en-US"/>
                </w:rPr>
                <w:t>vivo</w:t>
              </w:r>
            </w:ins>
          </w:p>
        </w:tc>
        <w:tc>
          <w:tcPr>
            <w:tcW w:w="8350" w:type="dxa"/>
          </w:tcPr>
          <w:p w14:paraId="58530B98" w14:textId="77777777" w:rsidR="001E2AD9" w:rsidRPr="009F12D7" w:rsidRDefault="0088163C" w:rsidP="00A424BC">
            <w:pPr>
              <w:spacing w:after="120"/>
              <w:rPr>
                <w:rFonts w:eastAsiaTheme="minorEastAsia"/>
                <w:lang w:val="en-US"/>
              </w:rPr>
            </w:pPr>
            <w:ins w:id="386" w:author="vivo (Boubacar)" w:date="2019-04-26T14:03:00Z">
              <w:r>
                <w:rPr>
                  <w:rFonts w:eastAsiaTheme="minorEastAsia" w:hint="eastAsia"/>
                  <w:lang w:val="en-US"/>
                </w:rPr>
                <w:t xml:space="preserve">Similar to ANR </w:t>
              </w:r>
              <w:r>
                <w:rPr>
                  <w:rFonts w:eastAsiaTheme="minorEastAsia"/>
                  <w:lang w:val="en-US"/>
                </w:rPr>
                <w:t xml:space="preserve">CGI report configuration </w:t>
              </w:r>
              <w:r>
                <w:rPr>
                  <w:rFonts w:eastAsiaTheme="minorEastAsia" w:hint="eastAsia"/>
                  <w:lang w:val="en-US"/>
                </w:rPr>
                <w:t xml:space="preserve">coordination </w:t>
              </w:r>
              <w:r>
                <w:rPr>
                  <w:rFonts w:eastAsiaTheme="minorEastAsia"/>
                  <w:lang w:val="en-US"/>
                </w:rPr>
                <w:t>between MN and SN, we think that</w:t>
              </w:r>
            </w:ins>
            <w:r>
              <w:rPr>
                <w:rFonts w:eastAsiaTheme="minorEastAsia"/>
                <w:lang w:val="en-US"/>
              </w:rPr>
              <w:t>,</w:t>
            </w:r>
            <w:ins w:id="387" w:author="vivo (Boubacar)" w:date="2019-04-26T14:03:00Z">
              <w:r>
                <w:rPr>
                  <w:rFonts w:eastAsiaTheme="minorEastAsia"/>
                  <w:lang w:val="en-US"/>
                </w:rPr>
                <w:t xml:space="preserve"> </w:t>
              </w:r>
            </w:ins>
            <w:ins w:id="388" w:author="vivo (Boubacar)" w:date="2019-04-26T14:04:00Z">
              <w:r>
                <w:rPr>
                  <w:rFonts w:eastAsiaTheme="minorEastAsia"/>
                  <w:lang w:val="en-US"/>
                </w:rPr>
                <w:t>a coordination should be considered for MDT triggering and measurement reporting</w:t>
              </w:r>
            </w:ins>
            <w:ins w:id="389" w:author="vivo (Boubacar)" w:date="2019-04-26T14:26:00Z">
              <w:r w:rsidR="009F12D7">
                <w:rPr>
                  <w:rFonts w:eastAsiaTheme="minorEastAsia"/>
                  <w:lang w:val="en-US"/>
                </w:rPr>
                <w:t xml:space="preserve"> in case DC</w:t>
              </w:r>
            </w:ins>
            <w:ins w:id="390" w:author="vivo (Boubacar)" w:date="2019-04-26T14:04:00Z">
              <w:r>
                <w:rPr>
                  <w:rFonts w:eastAsiaTheme="minorEastAsia"/>
                  <w:lang w:val="en-US"/>
                </w:rPr>
                <w:t>.</w:t>
              </w:r>
            </w:ins>
          </w:p>
        </w:tc>
      </w:tr>
      <w:tr w:rsidR="001E2AD9" w:rsidRPr="008753D8" w14:paraId="589947CD" w14:textId="77777777" w:rsidTr="00A424BC">
        <w:tc>
          <w:tcPr>
            <w:tcW w:w="1279" w:type="dxa"/>
            <w:gridSpan w:val="2"/>
          </w:tcPr>
          <w:p w14:paraId="21191004" w14:textId="77777777" w:rsidR="001E2AD9" w:rsidRPr="009730C1" w:rsidRDefault="009730C1" w:rsidP="00A424BC">
            <w:pPr>
              <w:spacing w:after="120"/>
              <w:jc w:val="center"/>
              <w:rPr>
                <w:rFonts w:eastAsiaTheme="minorEastAsia"/>
                <w:sz w:val="21"/>
                <w:lang w:val="en-US"/>
                <w:rPrChange w:id="391" w:author="Huawei" w:date="2019-04-26T16:39:00Z">
                  <w:rPr>
                    <w:rFonts w:eastAsiaTheme="minorEastAsia"/>
                    <w:b/>
                    <w:bCs/>
                    <w:sz w:val="20"/>
                    <w:lang w:val="en-US"/>
                  </w:rPr>
                </w:rPrChange>
              </w:rPr>
            </w:pPr>
            <w:ins w:id="392" w:author="Huawei" w:date="2019-04-26T16:39:00Z">
              <w:r>
                <w:rPr>
                  <w:rFonts w:eastAsiaTheme="minorEastAsia" w:hint="eastAsia"/>
                  <w:lang w:val="en-US"/>
                </w:rPr>
                <w:t xml:space="preserve">Huawei, </w:t>
              </w:r>
              <w:proofErr w:type="spellStart"/>
              <w:r>
                <w:rPr>
                  <w:rFonts w:eastAsiaTheme="minorEastAsia" w:hint="eastAsia"/>
                  <w:lang w:val="en-US"/>
                </w:rPr>
                <w:t>HiSilicon</w:t>
              </w:r>
            </w:ins>
            <w:proofErr w:type="spellEnd"/>
          </w:p>
        </w:tc>
        <w:tc>
          <w:tcPr>
            <w:tcW w:w="8350" w:type="dxa"/>
          </w:tcPr>
          <w:p w14:paraId="59882FA9" w14:textId="77777777" w:rsidR="001E2AD9" w:rsidRPr="009730C1" w:rsidRDefault="000E6C53" w:rsidP="00A424BC">
            <w:pPr>
              <w:spacing w:after="120"/>
              <w:jc w:val="center"/>
              <w:rPr>
                <w:rFonts w:eastAsiaTheme="minorEastAsia"/>
                <w:sz w:val="21"/>
                <w:lang w:val="en-US"/>
                <w:rPrChange w:id="393" w:author="Huawei" w:date="2019-04-26T16:39:00Z">
                  <w:rPr>
                    <w:rFonts w:eastAsiaTheme="minorEastAsia"/>
                    <w:b/>
                    <w:bCs/>
                    <w:sz w:val="20"/>
                    <w:lang w:val="en-US"/>
                  </w:rPr>
                </w:rPrChange>
              </w:rPr>
            </w:pPr>
            <w:ins w:id="394" w:author="Huawei" w:date="2019-04-26T16:44:00Z">
              <w:r>
                <w:rPr>
                  <w:rFonts w:eastAsiaTheme="minorEastAsia" w:hint="eastAsia"/>
                  <w:lang w:val="en-US"/>
                </w:rPr>
                <w:t>Yes</w:t>
              </w:r>
              <w:r>
                <w:rPr>
                  <w:rFonts w:eastAsiaTheme="minorEastAsia"/>
                  <w:lang w:val="en-US"/>
                </w:rPr>
                <w:t>, we agree that MN-SN co-ordination is needed because SN may need to transfer the MDT measurements to MN.</w:t>
              </w:r>
            </w:ins>
          </w:p>
        </w:tc>
      </w:tr>
      <w:tr w:rsidR="008D7586" w:rsidRPr="008753D8" w14:paraId="59EA0140" w14:textId="77777777" w:rsidTr="00A424BC">
        <w:trPr>
          <w:ins w:id="395" w:author="杨 宁" w:date="2019-04-28T15:51:00Z"/>
        </w:trPr>
        <w:tc>
          <w:tcPr>
            <w:tcW w:w="1279" w:type="dxa"/>
            <w:gridSpan w:val="2"/>
          </w:tcPr>
          <w:p w14:paraId="0B646269" w14:textId="77777777" w:rsidR="008D7586" w:rsidRDefault="008D7586" w:rsidP="00A424BC">
            <w:pPr>
              <w:spacing w:after="120"/>
              <w:rPr>
                <w:ins w:id="396" w:author="杨 宁" w:date="2019-04-28T15:51:00Z"/>
              </w:rPr>
            </w:pPr>
            <w:ins w:id="397" w:author="杨 宁" w:date="2019-04-28T15:51:00Z">
              <w:r>
                <w:rPr>
                  <w:rFonts w:hint="eastAsia"/>
                </w:rPr>
                <w:t>OPPO</w:t>
              </w:r>
            </w:ins>
          </w:p>
        </w:tc>
        <w:tc>
          <w:tcPr>
            <w:tcW w:w="8350" w:type="dxa"/>
          </w:tcPr>
          <w:p w14:paraId="25200EF1" w14:textId="77777777" w:rsidR="008D7586" w:rsidRPr="00EE1E0C" w:rsidRDefault="008D7586" w:rsidP="00A424BC">
            <w:pPr>
              <w:spacing w:after="120"/>
              <w:rPr>
                <w:ins w:id="398" w:author="杨 宁" w:date="2019-04-28T15:51:00Z"/>
                <w:lang w:val="en-US"/>
              </w:rPr>
            </w:pPr>
            <w:ins w:id="399" w:author="杨 宁" w:date="2019-04-28T15:51:00Z">
              <w:r w:rsidRPr="00EE1E0C">
                <w:rPr>
                  <w:rFonts w:hint="eastAsia"/>
                  <w:lang w:val="en-US"/>
                </w:rPr>
                <w:t>Yes, MN-SN coordination is needed for measurements.</w:t>
              </w:r>
            </w:ins>
          </w:p>
        </w:tc>
      </w:tr>
      <w:tr w:rsidR="003F1088" w:rsidRPr="00241D2A" w14:paraId="1556DDB6" w14:textId="77777777" w:rsidTr="00A424BC">
        <w:trPr>
          <w:ins w:id="400" w:author="김상범/기술표준1그룹(SR)/Senior Engineer/삼성전자" w:date="2019-04-29T10:58:00Z"/>
        </w:trPr>
        <w:tc>
          <w:tcPr>
            <w:tcW w:w="1279" w:type="dxa"/>
            <w:gridSpan w:val="2"/>
          </w:tcPr>
          <w:p w14:paraId="013EDBF4" w14:textId="77777777" w:rsidR="003F1088" w:rsidRPr="003F1088" w:rsidRDefault="003F1088" w:rsidP="00A424BC">
            <w:pPr>
              <w:spacing w:after="120"/>
              <w:jc w:val="center"/>
              <w:rPr>
                <w:ins w:id="401" w:author="김상범/기술표준1그룹(SR)/Senior Engineer/삼성전자" w:date="2019-04-29T10:58:00Z"/>
                <w:rFonts w:eastAsia="Malgun Gothic"/>
                <w:sz w:val="21"/>
                <w:rPrChange w:id="402" w:author="김상범/기술표준1그룹(SR)/Senior Engineer/삼성전자" w:date="2019-04-29T10:58:00Z">
                  <w:rPr>
                    <w:ins w:id="403" w:author="김상범/기술표준1그룹(SR)/Senior Engineer/삼성전자" w:date="2019-04-29T10:58:00Z"/>
                    <w:rFonts w:eastAsiaTheme="minorEastAsia"/>
                    <w:b/>
                    <w:bCs/>
                    <w:sz w:val="20"/>
                    <w:lang w:val="en-US"/>
                  </w:rPr>
                </w:rPrChange>
              </w:rPr>
            </w:pPr>
            <w:ins w:id="404" w:author="김상범/기술표준1그룹(SR)/Senior Engineer/삼성전자" w:date="2019-04-29T10:58:00Z">
              <w:r>
                <w:rPr>
                  <w:rFonts w:eastAsia="Malgun Gothic" w:hint="eastAsia"/>
                </w:rPr>
                <w:t>Samsung</w:t>
              </w:r>
            </w:ins>
          </w:p>
        </w:tc>
        <w:tc>
          <w:tcPr>
            <w:tcW w:w="8350" w:type="dxa"/>
          </w:tcPr>
          <w:p w14:paraId="6388E21A" w14:textId="77777777" w:rsidR="003F1088" w:rsidRPr="003F1088" w:rsidRDefault="003F1088" w:rsidP="00A424BC">
            <w:pPr>
              <w:spacing w:after="120"/>
              <w:jc w:val="center"/>
              <w:rPr>
                <w:ins w:id="405" w:author="김상범/기술표준1그룹(SR)/Senior Engineer/삼성전자" w:date="2019-04-29T10:58:00Z"/>
                <w:rFonts w:eastAsia="Malgun Gothic"/>
                <w:sz w:val="21"/>
                <w:rPrChange w:id="406" w:author="김상범/기술표준1그룹(SR)/Senior Engineer/삼성전자" w:date="2019-04-29T10:58:00Z">
                  <w:rPr>
                    <w:ins w:id="407" w:author="김상범/기술표준1그룹(SR)/Senior Engineer/삼성전자" w:date="2019-04-29T10:58:00Z"/>
                    <w:rFonts w:eastAsiaTheme="minorEastAsia"/>
                    <w:b/>
                    <w:bCs/>
                    <w:sz w:val="20"/>
                    <w:lang w:val="en-US"/>
                  </w:rPr>
                </w:rPrChange>
              </w:rPr>
            </w:pPr>
            <w:ins w:id="408" w:author="김상범/기술표준1그룹(SR)/Senior Engineer/삼성전자" w:date="2019-04-29T10:58:00Z">
              <w:r>
                <w:rPr>
                  <w:rFonts w:eastAsia="Malgun Gothic" w:hint="eastAsia"/>
                </w:rPr>
                <w:t>The coordination is required.</w:t>
              </w:r>
            </w:ins>
          </w:p>
        </w:tc>
      </w:tr>
      <w:tr w:rsidR="002553D5" w:rsidRPr="00241D2A" w14:paraId="48774743" w14:textId="77777777" w:rsidTr="00A424BC">
        <w:trPr>
          <w:ins w:id="409" w:author="xiefang" w:date="2019-04-29T11:31:00Z"/>
        </w:trPr>
        <w:tc>
          <w:tcPr>
            <w:tcW w:w="1279" w:type="dxa"/>
            <w:gridSpan w:val="2"/>
          </w:tcPr>
          <w:p w14:paraId="40843B07" w14:textId="77777777" w:rsidR="002553D5" w:rsidRPr="002553D5" w:rsidRDefault="002553D5">
            <w:pPr>
              <w:spacing w:after="120"/>
              <w:rPr>
                <w:ins w:id="410" w:author="xiefang" w:date="2019-04-29T11:31:00Z"/>
                <w:rFonts w:eastAsiaTheme="minorEastAsia"/>
                <w:rPrChange w:id="411" w:author="xiefang" w:date="2019-04-29T11:31:00Z">
                  <w:rPr>
                    <w:ins w:id="412" w:author="xiefang" w:date="2019-04-29T11:31:00Z"/>
                    <w:rFonts w:eastAsia="Malgun Gothic"/>
                  </w:rPr>
                </w:rPrChange>
              </w:rPr>
              <w:pPrChange w:id="413" w:author="xiefang" w:date="2019-04-29T11:31:00Z">
                <w:pPr>
                  <w:spacing w:after="120"/>
                  <w:jc w:val="center"/>
                </w:pPr>
              </w:pPrChange>
            </w:pPr>
            <w:ins w:id="414" w:author="xiefang" w:date="2019-04-29T11:31:00Z">
              <w:r>
                <w:rPr>
                  <w:rFonts w:eastAsiaTheme="minorEastAsia" w:hint="eastAsia"/>
                </w:rPr>
                <w:t>CMCC</w:t>
              </w:r>
            </w:ins>
          </w:p>
        </w:tc>
        <w:tc>
          <w:tcPr>
            <w:tcW w:w="8350" w:type="dxa"/>
          </w:tcPr>
          <w:p w14:paraId="2BD93FF4" w14:textId="77777777" w:rsidR="002553D5" w:rsidRPr="002553D5" w:rsidRDefault="002553D5">
            <w:pPr>
              <w:spacing w:after="120"/>
              <w:rPr>
                <w:ins w:id="415" w:author="xiefang" w:date="2019-04-29T11:31:00Z"/>
                <w:rFonts w:eastAsiaTheme="minorEastAsia"/>
                <w:rPrChange w:id="416" w:author="xiefang" w:date="2019-04-29T11:31:00Z">
                  <w:rPr>
                    <w:ins w:id="417" w:author="xiefang" w:date="2019-04-29T11:31:00Z"/>
                    <w:rFonts w:eastAsia="Malgun Gothic"/>
                  </w:rPr>
                </w:rPrChange>
              </w:rPr>
              <w:pPrChange w:id="418" w:author="xiefang" w:date="2019-04-29T11:31:00Z">
                <w:pPr>
                  <w:spacing w:after="120"/>
                  <w:jc w:val="center"/>
                </w:pPr>
              </w:pPrChange>
            </w:pPr>
            <w:ins w:id="419" w:author="xiefang" w:date="2019-04-29T11:31:00Z">
              <w:r>
                <w:rPr>
                  <w:rFonts w:eastAsiaTheme="minorEastAsia" w:hint="eastAsia"/>
                </w:rPr>
                <w:t>Agree with QC.</w:t>
              </w:r>
            </w:ins>
          </w:p>
        </w:tc>
      </w:tr>
      <w:tr w:rsidR="00807E75" w:rsidRPr="008753D8" w14:paraId="03ACD62D" w14:textId="77777777" w:rsidTr="00A424BC">
        <w:trPr>
          <w:ins w:id="420" w:author="Kyocera" w:date="2019-04-28T21:51:00Z"/>
        </w:trPr>
        <w:tc>
          <w:tcPr>
            <w:tcW w:w="1279" w:type="dxa"/>
            <w:gridSpan w:val="2"/>
          </w:tcPr>
          <w:p w14:paraId="22F5A417" w14:textId="77777777" w:rsidR="00807E75" w:rsidRDefault="00807E75" w:rsidP="00A424BC">
            <w:pPr>
              <w:spacing w:after="120"/>
              <w:rPr>
                <w:ins w:id="421" w:author="Kyocera" w:date="2019-04-28T21:51:00Z"/>
                <w:rFonts w:eastAsiaTheme="minorEastAsia"/>
              </w:rPr>
            </w:pPr>
            <w:ins w:id="422" w:author="Kyocera" w:date="2019-04-28T21:51:00Z">
              <w:r>
                <w:rPr>
                  <w:rFonts w:eastAsiaTheme="minorEastAsia"/>
                </w:rPr>
                <w:t>Kyocera</w:t>
              </w:r>
            </w:ins>
          </w:p>
        </w:tc>
        <w:tc>
          <w:tcPr>
            <w:tcW w:w="8350" w:type="dxa"/>
          </w:tcPr>
          <w:p w14:paraId="44A4DC86" w14:textId="77777777" w:rsidR="00807E75" w:rsidRPr="00EE1E0C" w:rsidRDefault="00807E75" w:rsidP="00A424BC">
            <w:pPr>
              <w:spacing w:after="120"/>
              <w:rPr>
                <w:ins w:id="423" w:author="Kyocera" w:date="2019-04-28T21:51:00Z"/>
                <w:rFonts w:eastAsiaTheme="minorEastAsia"/>
                <w:lang w:val="en-US"/>
              </w:rPr>
            </w:pPr>
            <w:ins w:id="424" w:author="Kyocera" w:date="2019-04-28T21:51:00Z">
              <w:r w:rsidRPr="00EE1E0C">
                <w:rPr>
                  <w:rFonts w:eastAsiaTheme="minorEastAsia"/>
                  <w:lang w:val="en-US"/>
                </w:rPr>
                <w:t>Yes, some coordination will be needed between MN and SN.</w:t>
              </w:r>
            </w:ins>
          </w:p>
        </w:tc>
      </w:tr>
      <w:tr w:rsidR="002510AE" w:rsidRPr="008753D8" w14:paraId="370D6D07" w14:textId="77777777" w:rsidTr="00A424BC">
        <w:trPr>
          <w:ins w:id="425" w:author="ZTE" w:date="2019-04-29T17:18:00Z"/>
        </w:trPr>
        <w:tc>
          <w:tcPr>
            <w:tcW w:w="1279" w:type="dxa"/>
            <w:gridSpan w:val="2"/>
          </w:tcPr>
          <w:p w14:paraId="18A1397E" w14:textId="77777777" w:rsidR="002510AE" w:rsidRDefault="002510AE" w:rsidP="00A424BC">
            <w:pPr>
              <w:spacing w:after="120"/>
              <w:rPr>
                <w:ins w:id="426" w:author="ZTE" w:date="2019-04-29T17:18:00Z"/>
              </w:rPr>
            </w:pPr>
            <w:ins w:id="427" w:author="ZTE" w:date="2019-04-29T17:18:00Z">
              <w:r>
                <w:t>ZTE</w:t>
              </w:r>
            </w:ins>
          </w:p>
        </w:tc>
        <w:tc>
          <w:tcPr>
            <w:tcW w:w="8350" w:type="dxa"/>
          </w:tcPr>
          <w:p w14:paraId="7C2752A3" w14:textId="77777777" w:rsidR="00E26718" w:rsidRPr="00EE1E0C" w:rsidRDefault="002510AE" w:rsidP="00A424BC">
            <w:pPr>
              <w:spacing w:after="120"/>
              <w:rPr>
                <w:ins w:id="428" w:author="ZTE" w:date="2019-04-29T18:48:00Z"/>
                <w:lang w:val="en-US"/>
              </w:rPr>
            </w:pPr>
            <w:ins w:id="429" w:author="ZTE" w:date="2019-04-29T17:19:00Z">
              <w:r w:rsidRPr="00EE1E0C">
                <w:rPr>
                  <w:lang w:val="en-US"/>
                </w:rPr>
                <w:t xml:space="preserve">Yes, coordination between MN and SN is needed. </w:t>
              </w:r>
            </w:ins>
          </w:p>
          <w:p w14:paraId="0B9A3C71" w14:textId="77777777" w:rsidR="002510AE" w:rsidRPr="00EE1E0C" w:rsidRDefault="002510AE" w:rsidP="00A424BC">
            <w:pPr>
              <w:spacing w:after="120"/>
              <w:rPr>
                <w:ins w:id="430" w:author="ZTE" w:date="2019-04-29T17:18:00Z"/>
                <w:lang w:val="en-US"/>
              </w:rPr>
            </w:pPr>
            <w:ins w:id="431" w:author="ZTE" w:date="2019-04-29T17:19:00Z">
              <w:r w:rsidRPr="00EE1E0C">
                <w:rPr>
                  <w:lang w:val="en-US"/>
                </w:rPr>
                <w:t xml:space="preserve">In our understanding, </w:t>
              </w:r>
            </w:ins>
            <w:ins w:id="432" w:author="ZTE" w:date="2019-04-29T18:48:00Z">
              <w:r w:rsidR="00E26718" w:rsidRPr="00EE1E0C">
                <w:rPr>
                  <w:lang w:val="en-US"/>
                </w:rPr>
                <w:t>SN may also have interface towards TCE</w:t>
              </w:r>
            </w:ins>
            <w:ins w:id="433" w:author="ZTE" w:date="2019-04-29T18:50:00Z">
              <w:r w:rsidR="00E26718" w:rsidRPr="00EE1E0C">
                <w:rPr>
                  <w:lang w:val="en-US"/>
                </w:rPr>
                <w:t>. In this case,</w:t>
              </w:r>
            </w:ins>
            <w:ins w:id="434" w:author="ZTE" w:date="2019-04-29T18:48:00Z">
              <w:r w:rsidR="00E26718" w:rsidRPr="00EE1E0C">
                <w:rPr>
                  <w:lang w:val="en-US"/>
                </w:rPr>
                <w:t xml:space="preserve"> for </w:t>
              </w:r>
              <w:proofErr w:type="spellStart"/>
              <w:r w:rsidR="00E26718" w:rsidRPr="00EE1E0C">
                <w:rPr>
                  <w:lang w:val="en-US"/>
                </w:rPr>
                <w:t>mangement</w:t>
              </w:r>
              <w:proofErr w:type="spellEnd"/>
              <w:r w:rsidR="00E26718" w:rsidRPr="00EE1E0C">
                <w:rPr>
                  <w:lang w:val="en-US"/>
                </w:rPr>
                <w:t xml:space="preserve"> </w:t>
              </w:r>
            </w:ins>
            <w:ins w:id="435" w:author="ZTE" w:date="2019-04-29T18:50:00Z">
              <w:r w:rsidR="00E26718" w:rsidRPr="00EE1E0C">
                <w:rPr>
                  <w:lang w:val="en-US"/>
                </w:rPr>
                <w:t xml:space="preserve">based </w:t>
              </w:r>
            </w:ins>
            <w:ins w:id="436" w:author="ZTE" w:date="2019-04-29T18:48:00Z">
              <w:r w:rsidR="00E26718" w:rsidRPr="00EE1E0C">
                <w:rPr>
                  <w:lang w:val="en-US"/>
                </w:rPr>
                <w:t xml:space="preserve">MDT, SN is able to </w:t>
              </w:r>
            </w:ins>
            <w:ins w:id="437" w:author="ZTE" w:date="2019-04-29T18:49:00Z">
              <w:r w:rsidR="00E26718" w:rsidRPr="00EE1E0C">
                <w:rPr>
                  <w:lang w:val="en-US"/>
                </w:rPr>
                <w:t>configure</w:t>
              </w:r>
            </w:ins>
            <w:ins w:id="438" w:author="ZTE" w:date="2019-04-29T18:48:00Z">
              <w:r w:rsidR="00E26718" w:rsidRPr="00EE1E0C">
                <w:rPr>
                  <w:lang w:val="en-US"/>
                </w:rPr>
                <w:t xml:space="preserve"> MDT </w:t>
              </w:r>
            </w:ins>
            <w:ins w:id="439" w:author="ZTE" w:date="2019-04-29T18:49:00Z">
              <w:r w:rsidR="00E26718" w:rsidRPr="00EE1E0C">
                <w:rPr>
                  <w:lang w:val="en-US"/>
                </w:rPr>
                <w:t>measurement to</w:t>
              </w:r>
            </w:ins>
            <w:ins w:id="440" w:author="ZTE" w:date="2019-04-29T18:50:00Z">
              <w:r w:rsidR="00E26718" w:rsidRPr="00EE1E0C">
                <w:rPr>
                  <w:lang w:val="en-US"/>
                </w:rPr>
                <w:t>wards</w:t>
              </w:r>
            </w:ins>
            <w:ins w:id="441" w:author="ZTE" w:date="2019-04-29T18:49:00Z">
              <w:r w:rsidR="00E26718" w:rsidRPr="00EE1E0C">
                <w:rPr>
                  <w:lang w:val="en-US"/>
                </w:rPr>
                <w:t xml:space="preserve"> UE, and transfer the measurement results to </w:t>
              </w:r>
            </w:ins>
            <w:ins w:id="442" w:author="ZTE" w:date="2019-04-29T18:50:00Z">
              <w:r w:rsidR="00E26718" w:rsidRPr="00EE1E0C">
                <w:rPr>
                  <w:lang w:val="en-US"/>
                </w:rPr>
                <w:t>TCE directly, no need to forward the measurement report to MN side.</w:t>
              </w:r>
            </w:ins>
          </w:p>
        </w:tc>
      </w:tr>
      <w:tr w:rsidR="00A424BC" w:rsidRPr="008753D8" w14:paraId="1318982F" w14:textId="77777777" w:rsidTr="00A424BC">
        <w:tblPrEx>
          <w:tblBorders>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000" w:firstRow="0" w:lastRow="0" w:firstColumn="0" w:lastColumn="0" w:noHBand="0" w:noVBand="0"/>
        </w:tblPrEx>
        <w:trPr>
          <w:trHeight w:val="100"/>
        </w:trPr>
        <w:tc>
          <w:tcPr>
            <w:tcW w:w="1279" w:type="dxa"/>
            <w:gridSpan w:val="2"/>
            <w:tcBorders>
              <w:right w:val="single" w:sz="4" w:space="0" w:color="auto"/>
            </w:tcBorders>
          </w:tcPr>
          <w:p w14:paraId="191C854E" w14:textId="77777777" w:rsidR="00A424BC" w:rsidRPr="00A424BC" w:rsidRDefault="00A424BC" w:rsidP="00A424BC">
            <w:pPr>
              <w:spacing w:after="120"/>
              <w:rPr>
                <w:rFonts w:eastAsia="Yu Mincho"/>
              </w:rPr>
            </w:pPr>
            <w:r>
              <w:rPr>
                <w:rFonts w:eastAsia="Yu Mincho" w:hint="eastAsia"/>
              </w:rPr>
              <w:lastRenderedPageBreak/>
              <w:t>DOCOMO</w:t>
            </w:r>
          </w:p>
        </w:tc>
        <w:tc>
          <w:tcPr>
            <w:tcW w:w="8350" w:type="dxa"/>
            <w:tcBorders>
              <w:left w:val="single" w:sz="4" w:space="0" w:color="auto"/>
            </w:tcBorders>
          </w:tcPr>
          <w:p w14:paraId="7632BA0E" w14:textId="77777777" w:rsidR="00A424BC" w:rsidRPr="00EE1E0C" w:rsidRDefault="00A424BC" w:rsidP="00A424BC">
            <w:pPr>
              <w:spacing w:after="120"/>
              <w:rPr>
                <w:rFonts w:eastAsia="Yu Mincho"/>
                <w:lang w:val="en-US"/>
              </w:rPr>
            </w:pPr>
            <w:r w:rsidRPr="00EE1E0C">
              <w:rPr>
                <w:rFonts w:eastAsia="Yu Mincho" w:hint="eastAsia"/>
                <w:lang w:val="en-US"/>
              </w:rPr>
              <w:t>Yes, MN-SN coordination is required.</w:t>
            </w:r>
          </w:p>
        </w:tc>
      </w:tr>
      <w:tr w:rsidR="00DE7DA6" w:rsidRPr="00DE7DA6" w14:paraId="46F11E57" w14:textId="77777777" w:rsidTr="00DE7DA6">
        <w:trPr>
          <w:trHeight w:val="100"/>
        </w:trPr>
        <w:tc>
          <w:tcPr>
            <w:tcW w:w="1279" w:type="dxa"/>
            <w:gridSpan w:val="2"/>
            <w:hideMark/>
          </w:tcPr>
          <w:p w14:paraId="005B8449" w14:textId="77777777" w:rsidR="00DE7DA6" w:rsidRDefault="00DE7DA6">
            <w:pPr>
              <w:spacing w:after="120"/>
            </w:pPr>
            <w:r>
              <w:t>Nokia</w:t>
            </w:r>
          </w:p>
        </w:tc>
        <w:tc>
          <w:tcPr>
            <w:tcW w:w="8350" w:type="dxa"/>
            <w:hideMark/>
          </w:tcPr>
          <w:p w14:paraId="51EE8856" w14:textId="77777777" w:rsidR="00DE7DA6" w:rsidRPr="00DE7DA6" w:rsidRDefault="00DE7DA6">
            <w:pPr>
              <w:spacing w:after="120"/>
              <w:rPr>
                <w:lang w:val="en-US"/>
              </w:rPr>
            </w:pPr>
            <w:r w:rsidRPr="00DE7DA6">
              <w:rPr>
                <w:lang w:val="en-US"/>
              </w:rPr>
              <w:t xml:space="preserve">To make it works, it will be needed. Even though, the most simplistic approach would be to let MN takes the main control, and to narrow down the scope </w:t>
            </w:r>
            <w:proofErr w:type="spellStart"/>
            <w:r w:rsidRPr="00DE7DA6">
              <w:rPr>
                <w:lang w:val="en-US"/>
              </w:rPr>
              <w:t>eNB</w:t>
            </w:r>
            <w:proofErr w:type="spellEnd"/>
            <w:r w:rsidRPr="00DE7DA6">
              <w:rPr>
                <w:lang w:val="en-US"/>
              </w:rPr>
              <w:t xml:space="preserve"> as MN and </w:t>
            </w:r>
            <w:proofErr w:type="spellStart"/>
            <w:r w:rsidRPr="00DE7DA6">
              <w:rPr>
                <w:lang w:val="en-US"/>
              </w:rPr>
              <w:t>gNB</w:t>
            </w:r>
            <w:proofErr w:type="spellEnd"/>
            <w:r w:rsidRPr="00DE7DA6">
              <w:rPr>
                <w:lang w:val="en-US"/>
              </w:rPr>
              <w:t xml:space="preserve"> as SN in EN-DC could be </w:t>
            </w:r>
            <w:proofErr w:type="spellStart"/>
            <w:r w:rsidRPr="00DE7DA6">
              <w:rPr>
                <w:lang w:val="en-US"/>
              </w:rPr>
              <w:t>analysed</w:t>
            </w:r>
            <w:proofErr w:type="spellEnd"/>
            <w:r w:rsidRPr="00DE7DA6">
              <w:rPr>
                <w:lang w:val="en-US"/>
              </w:rPr>
              <w:t xml:space="preserve"> in terms of requirements.</w:t>
            </w:r>
          </w:p>
        </w:tc>
      </w:tr>
      <w:tr w:rsidR="00DE7DA6" w:rsidRPr="00DE7DA6" w14:paraId="362595C5" w14:textId="77777777" w:rsidTr="00DE7DA6">
        <w:trPr>
          <w:trHeight w:val="100"/>
        </w:trPr>
        <w:tc>
          <w:tcPr>
            <w:tcW w:w="1279" w:type="dxa"/>
            <w:gridSpan w:val="2"/>
            <w:hideMark/>
          </w:tcPr>
          <w:p w14:paraId="2B25C254" w14:textId="77777777" w:rsidR="00DE7DA6" w:rsidRDefault="00DE7DA6">
            <w:pPr>
              <w:spacing w:after="120"/>
            </w:pPr>
            <w:r>
              <w:t>Vodafone</w:t>
            </w:r>
          </w:p>
        </w:tc>
        <w:tc>
          <w:tcPr>
            <w:tcW w:w="8350" w:type="dxa"/>
            <w:hideMark/>
          </w:tcPr>
          <w:p w14:paraId="629CD85F" w14:textId="77777777" w:rsidR="00DE7DA6" w:rsidRPr="00DE7DA6" w:rsidRDefault="00DE7DA6">
            <w:pPr>
              <w:spacing w:after="120"/>
              <w:rPr>
                <w:lang w:val="en-US"/>
              </w:rPr>
            </w:pPr>
            <w:r w:rsidRPr="00DE7DA6">
              <w:rPr>
                <w:lang w:val="en-US"/>
              </w:rPr>
              <w:t>Yes, definitely, we would require coordination between the Master and the Secondary cell</w:t>
            </w:r>
          </w:p>
        </w:tc>
      </w:tr>
    </w:tbl>
    <w:p w14:paraId="31930889" w14:textId="77777777" w:rsidR="008D4D61" w:rsidRPr="00EE1E0C" w:rsidRDefault="008D4D61" w:rsidP="003B3BAC">
      <w:pPr>
        <w:spacing w:after="120"/>
        <w:rPr>
          <w:lang w:val="en-US"/>
        </w:rPr>
      </w:pPr>
    </w:p>
    <w:p w14:paraId="70BB31DB" w14:textId="77777777" w:rsidR="00F700E5" w:rsidRDefault="00F700E5" w:rsidP="00F700E5">
      <w:pPr>
        <w:spacing w:after="120"/>
        <w:rPr>
          <w:b/>
          <w:lang w:val="en-US"/>
        </w:rPr>
      </w:pPr>
      <w:r>
        <w:rPr>
          <w:b/>
          <w:lang w:val="en-US"/>
        </w:rPr>
        <w:t>Outcome of Question-4:</w:t>
      </w:r>
    </w:p>
    <w:p w14:paraId="58748057" w14:textId="00DA1830" w:rsidR="00F700E5" w:rsidRDefault="00511DE8" w:rsidP="00F700E5">
      <w:pPr>
        <w:spacing w:after="120"/>
        <w:rPr>
          <w:lang w:val="en-US"/>
        </w:rPr>
      </w:pPr>
      <w:r>
        <w:rPr>
          <w:lang w:val="en-US"/>
        </w:rPr>
        <w:t>Yes, MN-SN coordination is needed: Ericsson, CATT</w:t>
      </w:r>
      <w:r w:rsidR="000403DB">
        <w:rPr>
          <w:lang w:val="en-US"/>
        </w:rPr>
        <w:t>, Qualcomm, LGE</w:t>
      </w:r>
      <w:r w:rsidR="004F77CB">
        <w:rPr>
          <w:lang w:val="en-US"/>
        </w:rPr>
        <w:t>, NEC, Vivo, Huawei, OPPO, Samsung, Kyocera, ZTE, DOCOMO</w:t>
      </w:r>
      <w:r w:rsidR="00270FA7">
        <w:rPr>
          <w:lang w:val="en-US"/>
        </w:rPr>
        <w:t>, Nokia, Vodafone</w:t>
      </w:r>
    </w:p>
    <w:p w14:paraId="086C6519" w14:textId="77777777" w:rsidR="00511DE8" w:rsidRDefault="00511DE8" w:rsidP="00F700E5">
      <w:pPr>
        <w:spacing w:after="120"/>
        <w:rPr>
          <w:lang w:val="en-US"/>
        </w:rPr>
      </w:pPr>
      <w:r>
        <w:rPr>
          <w:lang w:val="en-US"/>
        </w:rPr>
        <w:t xml:space="preserve">No: </w:t>
      </w:r>
    </w:p>
    <w:p w14:paraId="416F1B3E" w14:textId="77777777" w:rsidR="00F700E5" w:rsidRDefault="00511DE8" w:rsidP="00F700E5">
      <w:pPr>
        <w:spacing w:after="120"/>
        <w:rPr>
          <w:lang w:val="en-US"/>
        </w:rPr>
      </w:pPr>
      <w:r>
        <w:rPr>
          <w:lang w:val="en-US"/>
        </w:rPr>
        <w:t>Concerns</w:t>
      </w:r>
      <w:r w:rsidR="000403DB">
        <w:rPr>
          <w:lang w:val="en-US"/>
        </w:rPr>
        <w:t>/details</w:t>
      </w:r>
      <w:r>
        <w:rPr>
          <w:lang w:val="en-US"/>
        </w:rPr>
        <w:t>:</w:t>
      </w:r>
    </w:p>
    <w:p w14:paraId="5E74E4FA" w14:textId="77777777" w:rsidR="00511DE8" w:rsidRDefault="00511DE8" w:rsidP="00511DE8">
      <w:pPr>
        <w:pStyle w:val="ListParagraph"/>
        <w:numPr>
          <w:ilvl w:val="0"/>
          <w:numId w:val="28"/>
        </w:numPr>
        <w:spacing w:after="120"/>
        <w:rPr>
          <w:lang w:val="en-US"/>
        </w:rPr>
      </w:pPr>
      <w:r>
        <w:rPr>
          <w:lang w:val="en-US"/>
        </w:rPr>
        <w:t>Whether the SN can have interface with TCE directly?</w:t>
      </w:r>
    </w:p>
    <w:p w14:paraId="4581214A" w14:textId="77777777" w:rsidR="000403DB" w:rsidRDefault="000403DB" w:rsidP="000403DB">
      <w:pPr>
        <w:pStyle w:val="ListParagraph"/>
        <w:numPr>
          <w:ilvl w:val="1"/>
          <w:numId w:val="28"/>
        </w:numPr>
        <w:spacing w:after="120"/>
        <w:rPr>
          <w:lang w:val="en-US"/>
        </w:rPr>
      </w:pPr>
      <w:r>
        <w:rPr>
          <w:lang w:val="en-US"/>
        </w:rPr>
        <w:t xml:space="preserve">Yes : </w:t>
      </w:r>
      <w:r w:rsidR="004F77CB">
        <w:rPr>
          <w:lang w:val="en-US"/>
        </w:rPr>
        <w:t xml:space="preserve"> </w:t>
      </w:r>
      <w:proofErr w:type="spellStart"/>
      <w:r>
        <w:rPr>
          <w:lang w:val="en-US"/>
        </w:rPr>
        <w:t>Spreadtrum</w:t>
      </w:r>
      <w:proofErr w:type="spellEnd"/>
      <w:r w:rsidR="004F77CB">
        <w:rPr>
          <w:lang w:val="en-US"/>
        </w:rPr>
        <w:t>, ZTE</w:t>
      </w:r>
    </w:p>
    <w:p w14:paraId="05E6DEE4" w14:textId="77777777" w:rsidR="000403DB" w:rsidRPr="004F77CB" w:rsidRDefault="000403DB" w:rsidP="004F77CB">
      <w:pPr>
        <w:pStyle w:val="ListParagraph"/>
        <w:numPr>
          <w:ilvl w:val="0"/>
          <w:numId w:val="28"/>
        </w:numPr>
        <w:spacing w:after="120"/>
        <w:rPr>
          <w:lang w:val="en-US"/>
        </w:rPr>
      </w:pPr>
      <w:r>
        <w:rPr>
          <w:lang w:val="en-US"/>
        </w:rPr>
        <w:t>LGE provides details of what might be the contents of this co-ordination.</w:t>
      </w:r>
    </w:p>
    <w:p w14:paraId="05017D7D" w14:textId="77777777" w:rsidR="00F700E5" w:rsidRPr="00F700E5" w:rsidRDefault="004F77CB" w:rsidP="00F700E5">
      <w:pPr>
        <w:pStyle w:val="Observation"/>
        <w:spacing w:after="120"/>
        <w:rPr>
          <w:lang w:val="en-US"/>
        </w:rPr>
      </w:pPr>
      <w:bookmarkStart w:id="443" w:name="_Toc7532292"/>
      <w:r>
        <w:rPr>
          <w:lang w:val="en-US"/>
        </w:rPr>
        <w:t>All companies agree that the MN-SN is coordination is needed for MDT measurements</w:t>
      </w:r>
      <w:r w:rsidR="00F700E5" w:rsidRPr="00EE1E0C">
        <w:rPr>
          <w:lang w:val="en-US"/>
        </w:rPr>
        <w:t>.</w:t>
      </w:r>
      <w:bookmarkEnd w:id="443"/>
      <w:r w:rsidR="00F700E5" w:rsidRPr="00EE1E0C">
        <w:rPr>
          <w:lang w:val="en-US"/>
        </w:rPr>
        <w:t xml:space="preserve"> </w:t>
      </w:r>
    </w:p>
    <w:p w14:paraId="2537E1C7" w14:textId="77777777" w:rsidR="00F700E5" w:rsidRDefault="004F77CB" w:rsidP="00F700E5">
      <w:pPr>
        <w:pStyle w:val="Proposal"/>
        <w:numPr>
          <w:ilvl w:val="0"/>
          <w:numId w:val="26"/>
        </w:numPr>
        <w:tabs>
          <w:tab w:val="clear" w:pos="1304"/>
        </w:tabs>
        <w:spacing w:line="256" w:lineRule="auto"/>
        <w:ind w:left="1701" w:hanging="1701"/>
        <w:rPr>
          <w:lang w:val="en-US"/>
        </w:rPr>
      </w:pPr>
      <w:bookmarkStart w:id="444" w:name="_Toc7532436"/>
      <w:r>
        <w:rPr>
          <w:lang w:val="en-US"/>
        </w:rPr>
        <w:t>MN-SN coordination is required for MDT measurements’ configuration and reporting in DC framework</w:t>
      </w:r>
      <w:r w:rsidR="00F700E5" w:rsidRPr="00EE1E0C">
        <w:rPr>
          <w:lang w:val="en-US"/>
        </w:rPr>
        <w:t>.</w:t>
      </w:r>
      <w:bookmarkEnd w:id="444"/>
    </w:p>
    <w:p w14:paraId="6BDD6010" w14:textId="77777777" w:rsidR="004F77CB" w:rsidRDefault="004F77CB" w:rsidP="004F77CB">
      <w:pPr>
        <w:pStyle w:val="Proposal"/>
        <w:numPr>
          <w:ilvl w:val="1"/>
          <w:numId w:val="26"/>
        </w:numPr>
        <w:spacing w:line="256" w:lineRule="auto"/>
        <w:rPr>
          <w:lang w:val="en-US"/>
        </w:rPr>
      </w:pPr>
      <w:bookmarkStart w:id="445" w:name="_Toc7532437"/>
      <w:r>
        <w:rPr>
          <w:lang w:val="en-US"/>
        </w:rPr>
        <w:t>Details of the contents of the actual coordination message is FFS.</w:t>
      </w:r>
      <w:bookmarkEnd w:id="445"/>
    </w:p>
    <w:p w14:paraId="1743BF7D" w14:textId="1BAD9250" w:rsidR="00CD1FD5" w:rsidRDefault="00CD1FD5" w:rsidP="00CD1FD5">
      <w:pPr>
        <w:spacing w:after="120"/>
        <w:rPr>
          <w:lang w:val="en-US"/>
        </w:rPr>
      </w:pPr>
      <w:r>
        <w:rPr>
          <w:lang w:val="en-US"/>
        </w:rPr>
        <w:t xml:space="preserve">Comments from the email discussion </w:t>
      </w:r>
      <w:r w:rsidR="005F274C">
        <w:rPr>
          <w:lang w:val="en-US"/>
        </w:rPr>
        <w:t>rapporteur</w:t>
      </w:r>
      <w:r>
        <w:rPr>
          <w:lang w:val="en-US"/>
        </w:rPr>
        <w:t>:</w:t>
      </w:r>
    </w:p>
    <w:p w14:paraId="18EEB49D" w14:textId="6AD25EF4" w:rsidR="005F274C" w:rsidRDefault="00E05D2A" w:rsidP="00CD1FD5">
      <w:pPr>
        <w:spacing w:after="120"/>
        <w:rPr>
          <w:lang w:val="en-US"/>
        </w:rPr>
      </w:pPr>
      <w:r>
        <w:rPr>
          <w:lang w:val="en-US"/>
        </w:rPr>
        <w:t xml:space="preserve">There are two frameworks that can be discussed associated to MDT configuration </w:t>
      </w:r>
      <w:r w:rsidR="00DA0415">
        <w:rPr>
          <w:lang w:val="en-US"/>
        </w:rPr>
        <w:t xml:space="preserve">and reporting </w:t>
      </w:r>
      <w:r>
        <w:rPr>
          <w:lang w:val="en-US"/>
        </w:rPr>
        <w:t>exchange</w:t>
      </w:r>
      <w:r w:rsidR="00DA0415">
        <w:rPr>
          <w:lang w:val="en-US"/>
        </w:rPr>
        <w:t xml:space="preserve"> between the MN and the SN</w:t>
      </w:r>
      <w:r>
        <w:rPr>
          <w:lang w:val="en-US"/>
        </w:rPr>
        <w:t xml:space="preserve">. </w:t>
      </w:r>
    </w:p>
    <w:p w14:paraId="1D15D63C" w14:textId="77777777" w:rsidR="00CD1FD5" w:rsidRDefault="00CD1FD5" w:rsidP="00CD1FD5">
      <w:pPr>
        <w:pStyle w:val="ListParagraph"/>
        <w:numPr>
          <w:ilvl w:val="0"/>
          <w:numId w:val="29"/>
        </w:numPr>
        <w:spacing w:after="120"/>
        <w:rPr>
          <w:lang w:val="en-US"/>
        </w:rPr>
      </w:pPr>
      <w:r>
        <w:rPr>
          <w:lang w:val="en-US"/>
        </w:rPr>
        <w:t>Whether the SN can have interface with TCE directly?</w:t>
      </w:r>
    </w:p>
    <w:p w14:paraId="69C87BA2" w14:textId="77777777" w:rsidR="00CD1FD5" w:rsidRDefault="00CD1FD5" w:rsidP="00CD1FD5">
      <w:pPr>
        <w:pStyle w:val="ListParagraph"/>
        <w:numPr>
          <w:ilvl w:val="1"/>
          <w:numId w:val="29"/>
        </w:numPr>
        <w:spacing w:after="120"/>
        <w:rPr>
          <w:lang w:val="en-US"/>
        </w:rPr>
      </w:pPr>
      <w:r>
        <w:rPr>
          <w:lang w:val="en-US"/>
        </w:rPr>
        <w:t xml:space="preserve">Yes :  </w:t>
      </w:r>
      <w:proofErr w:type="spellStart"/>
      <w:r>
        <w:rPr>
          <w:lang w:val="en-US"/>
        </w:rPr>
        <w:t>Spreadtrum</w:t>
      </w:r>
      <w:proofErr w:type="spellEnd"/>
      <w:r>
        <w:rPr>
          <w:lang w:val="en-US"/>
        </w:rPr>
        <w:t>, ZTE</w:t>
      </w:r>
    </w:p>
    <w:p w14:paraId="4B3BECC3" w14:textId="77777777" w:rsidR="00CD1FD5" w:rsidRPr="004F77CB" w:rsidRDefault="00CD1FD5" w:rsidP="00CD1FD5">
      <w:pPr>
        <w:pStyle w:val="ListParagraph"/>
        <w:numPr>
          <w:ilvl w:val="0"/>
          <w:numId w:val="29"/>
        </w:numPr>
        <w:spacing w:after="120"/>
        <w:rPr>
          <w:lang w:val="en-US"/>
        </w:rPr>
      </w:pPr>
      <w:r>
        <w:rPr>
          <w:lang w:val="en-US"/>
        </w:rPr>
        <w:t>LGE provides details of what might be the contents of this co-ordination.</w:t>
      </w:r>
    </w:p>
    <w:p w14:paraId="786025DF" w14:textId="77777777" w:rsidR="00A76D93" w:rsidRDefault="00A76D93" w:rsidP="003B3BAC">
      <w:pPr>
        <w:spacing w:after="120"/>
        <w:rPr>
          <w:b/>
          <w:lang w:val="en-US"/>
        </w:rPr>
      </w:pPr>
    </w:p>
    <w:p w14:paraId="1B99D09A" w14:textId="77777777" w:rsidR="008D4D61" w:rsidRPr="00EE1E0C" w:rsidRDefault="00FD33EA" w:rsidP="003B3BAC">
      <w:pPr>
        <w:spacing w:after="120"/>
        <w:rPr>
          <w:b/>
          <w:lang w:val="en-US"/>
        </w:rPr>
      </w:pPr>
      <w:r w:rsidRPr="00EE1E0C">
        <w:rPr>
          <w:b/>
          <w:lang w:val="en-US"/>
        </w:rPr>
        <w:t xml:space="preserve">Question- 5: </w:t>
      </w:r>
      <w:r w:rsidR="00812015" w:rsidRPr="00EE1E0C">
        <w:rPr>
          <w:b/>
          <w:lang w:val="en-US"/>
        </w:rPr>
        <w:t>UE should be able to provide separate MDT reports for MN and SN either over SRB1/2 or SRB3 or a combined report over SRB1/2?</w:t>
      </w:r>
    </w:p>
    <w:tbl>
      <w:tblPr>
        <w:tblStyle w:val="TableGrid"/>
        <w:tblW w:w="0" w:type="auto"/>
        <w:tblLook w:val="04A0" w:firstRow="1" w:lastRow="0" w:firstColumn="1" w:lastColumn="0" w:noHBand="0" w:noVBand="1"/>
      </w:tblPr>
      <w:tblGrid>
        <w:gridCol w:w="1271"/>
        <w:gridCol w:w="8"/>
        <w:gridCol w:w="8350"/>
      </w:tblGrid>
      <w:tr w:rsidR="008D4D61" w:rsidRPr="008753D8" w14:paraId="2A59F166" w14:textId="77777777" w:rsidTr="00A424BC">
        <w:tc>
          <w:tcPr>
            <w:tcW w:w="1279" w:type="dxa"/>
            <w:gridSpan w:val="2"/>
          </w:tcPr>
          <w:p w14:paraId="76E46FB2" w14:textId="77777777" w:rsidR="008D4D61" w:rsidRDefault="008D4D61" w:rsidP="00A424BC">
            <w:pPr>
              <w:spacing w:after="120"/>
              <w:rPr>
                <w:lang w:val="en-US"/>
              </w:rPr>
            </w:pPr>
            <w:r>
              <w:rPr>
                <w:lang w:val="en-US"/>
              </w:rPr>
              <w:t>Ericsson</w:t>
            </w:r>
          </w:p>
        </w:tc>
        <w:tc>
          <w:tcPr>
            <w:tcW w:w="8350" w:type="dxa"/>
          </w:tcPr>
          <w:p w14:paraId="349DF201" w14:textId="77777777" w:rsidR="008D4D61" w:rsidRDefault="005E040C" w:rsidP="00A424BC">
            <w:pPr>
              <w:spacing w:after="120"/>
              <w:rPr>
                <w:lang w:val="en-US"/>
              </w:rPr>
            </w:pPr>
            <w:r>
              <w:rPr>
                <w:lang w:val="en-US"/>
              </w:rPr>
              <w:t xml:space="preserve">UE should have a flexibility to report MDT measurements over both SRB1/2 and SRB 3. </w:t>
            </w:r>
          </w:p>
        </w:tc>
      </w:tr>
      <w:tr w:rsidR="008D4D61" w:rsidRPr="008753D8" w14:paraId="1E618215" w14:textId="77777777" w:rsidTr="00A424BC">
        <w:tc>
          <w:tcPr>
            <w:tcW w:w="1279" w:type="dxa"/>
            <w:gridSpan w:val="2"/>
          </w:tcPr>
          <w:p w14:paraId="578E9225" w14:textId="77777777" w:rsidR="008D4D61" w:rsidRDefault="00D36BD8" w:rsidP="00A424BC">
            <w:pPr>
              <w:spacing w:after="120"/>
              <w:rPr>
                <w:lang w:val="en-US"/>
              </w:rPr>
            </w:pPr>
            <w:r>
              <w:rPr>
                <w:rFonts w:hint="eastAsia"/>
                <w:lang w:val="en-US"/>
              </w:rPr>
              <w:t>CATT</w:t>
            </w:r>
          </w:p>
        </w:tc>
        <w:tc>
          <w:tcPr>
            <w:tcW w:w="8350" w:type="dxa"/>
          </w:tcPr>
          <w:p w14:paraId="13898935" w14:textId="77777777" w:rsidR="008D4D61" w:rsidRDefault="00D36BD8" w:rsidP="00A424BC">
            <w:pPr>
              <w:spacing w:after="120"/>
              <w:rPr>
                <w:lang w:val="en-US"/>
              </w:rPr>
            </w:pPr>
            <w:r>
              <w:rPr>
                <w:rFonts w:hint="eastAsia"/>
                <w:lang w:val="en-US"/>
              </w:rPr>
              <w:t xml:space="preserve">If separate trigger is performed for MCG and SCG, separate MDT report should also be supported, i.e. </w:t>
            </w:r>
            <w:r w:rsidRPr="00D36BD8">
              <w:rPr>
                <w:lang w:val="en-US"/>
              </w:rPr>
              <w:t>either over SRB1/2 or SRB3</w:t>
            </w:r>
            <w:r>
              <w:rPr>
                <w:rFonts w:hint="eastAsia"/>
                <w:lang w:val="en-US"/>
              </w:rPr>
              <w:t>.</w:t>
            </w:r>
            <w:r w:rsidR="00122C47">
              <w:rPr>
                <w:rFonts w:hint="eastAsia"/>
                <w:lang w:val="en-US"/>
              </w:rPr>
              <w:t xml:space="preserve"> </w:t>
            </w:r>
            <w:r w:rsidR="00517C78">
              <w:rPr>
                <w:rFonts w:hint="eastAsia"/>
                <w:lang w:val="en-US"/>
              </w:rPr>
              <w:t>For principle</w:t>
            </w:r>
            <w:r w:rsidR="00122C47">
              <w:rPr>
                <w:rFonts w:hint="eastAsia"/>
                <w:lang w:val="en-US"/>
              </w:rPr>
              <w:t xml:space="preserve">, UE </w:t>
            </w:r>
            <w:r w:rsidR="00517C78">
              <w:rPr>
                <w:rFonts w:hint="eastAsia"/>
                <w:lang w:val="en-US"/>
              </w:rPr>
              <w:t>could</w:t>
            </w:r>
            <w:r w:rsidR="00122C47">
              <w:rPr>
                <w:rFonts w:hint="eastAsia"/>
                <w:lang w:val="en-US"/>
              </w:rPr>
              <w:t xml:space="preserve"> report the result to the CG from which it received corresponding configuration.</w:t>
            </w:r>
          </w:p>
        </w:tc>
      </w:tr>
      <w:tr w:rsidR="00C80DA4" w:rsidRPr="008753D8" w14:paraId="21B13627" w14:textId="77777777" w:rsidTr="00A424BC">
        <w:trPr>
          <w:trHeight w:val="174"/>
        </w:trPr>
        <w:tc>
          <w:tcPr>
            <w:tcW w:w="1279" w:type="dxa"/>
            <w:gridSpan w:val="2"/>
          </w:tcPr>
          <w:p w14:paraId="1DC83294" w14:textId="77777777" w:rsidR="00C80DA4" w:rsidRDefault="00C80DA4" w:rsidP="00A424BC">
            <w:pPr>
              <w:spacing w:after="120"/>
              <w:rPr>
                <w:lang w:val="en-US"/>
              </w:rPr>
            </w:pPr>
            <w:ins w:id="446" w:author="Peng Cheng" w:date="2019-04-26T08:56:00Z">
              <w:r>
                <w:rPr>
                  <w:lang w:val="en-US"/>
                </w:rPr>
                <w:t>QC</w:t>
              </w:r>
            </w:ins>
          </w:p>
        </w:tc>
        <w:tc>
          <w:tcPr>
            <w:tcW w:w="8350" w:type="dxa"/>
          </w:tcPr>
          <w:p w14:paraId="24490E2A" w14:textId="77777777" w:rsidR="00C80DA4" w:rsidRDefault="00C80DA4" w:rsidP="00A424BC">
            <w:pPr>
              <w:spacing w:after="120"/>
              <w:rPr>
                <w:lang w:val="en-US"/>
              </w:rPr>
            </w:pPr>
            <w:ins w:id="447" w:author="Peng Cheng" w:date="2019-04-26T08:56:00Z">
              <w:r>
                <w:rPr>
                  <w:lang w:val="en-US"/>
                </w:rPr>
                <w:t xml:space="preserve">Following the existing RRM report </w:t>
              </w:r>
              <w:r w:rsidRPr="00C40C0B">
                <w:rPr>
                  <w:lang w:val="en-US"/>
                </w:rPr>
                <w:t>principle</w:t>
              </w:r>
              <w:r>
                <w:rPr>
                  <w:lang w:val="en-US"/>
                </w:rPr>
                <w:t>, UE should be able to provide MDT report for MN and SN over SRB1/2 or SRB3.</w:t>
              </w:r>
            </w:ins>
          </w:p>
        </w:tc>
      </w:tr>
      <w:tr w:rsidR="00701F5A" w:rsidRPr="008753D8" w14:paraId="0F76C767" w14:textId="77777777" w:rsidTr="00A424BC">
        <w:tc>
          <w:tcPr>
            <w:tcW w:w="1279" w:type="dxa"/>
            <w:gridSpan w:val="2"/>
          </w:tcPr>
          <w:p w14:paraId="2677484B" w14:textId="77777777" w:rsidR="00701F5A" w:rsidRDefault="00701F5A" w:rsidP="00A424BC">
            <w:pPr>
              <w:spacing w:after="120"/>
              <w:rPr>
                <w:lang w:val="en-US"/>
              </w:rPr>
            </w:pPr>
            <w:proofErr w:type="spellStart"/>
            <w:ins w:id="448" w:author="Spreadtrum Communications" w:date="2019-04-26T09:47:00Z">
              <w:r>
                <w:rPr>
                  <w:rFonts w:eastAsiaTheme="minorEastAsia" w:hint="eastAsia"/>
                  <w:lang w:val="en-US"/>
                </w:rPr>
                <w:t>Sp</w:t>
              </w:r>
              <w:r>
                <w:rPr>
                  <w:rFonts w:eastAsiaTheme="minorEastAsia"/>
                  <w:lang w:val="en-US"/>
                </w:rPr>
                <w:t>readtrum</w:t>
              </w:r>
            </w:ins>
            <w:proofErr w:type="spellEnd"/>
          </w:p>
        </w:tc>
        <w:tc>
          <w:tcPr>
            <w:tcW w:w="8350" w:type="dxa"/>
          </w:tcPr>
          <w:p w14:paraId="491D1BB8" w14:textId="77777777" w:rsidR="00701F5A" w:rsidRDefault="00701F5A" w:rsidP="00A424BC">
            <w:pPr>
              <w:spacing w:after="120"/>
              <w:rPr>
                <w:ins w:id="449" w:author="Spreadtrum Communications" w:date="2019-04-26T09:47:00Z"/>
                <w:lang w:val="en-US"/>
              </w:rPr>
            </w:pPr>
            <w:ins w:id="450" w:author="Spreadtrum Communications" w:date="2019-04-26T09:47:00Z">
              <w:r>
                <w:rPr>
                  <w:rFonts w:eastAsiaTheme="minorEastAsia"/>
                  <w:lang w:val="en-US"/>
                </w:rPr>
                <w:t>F</w:t>
              </w:r>
              <w:r>
                <w:rPr>
                  <w:rFonts w:eastAsiaTheme="minorEastAsia" w:hint="eastAsia"/>
                  <w:lang w:val="en-US"/>
                </w:rPr>
                <w:t>or</w:t>
              </w:r>
              <w:r>
                <w:rPr>
                  <w:rFonts w:eastAsiaTheme="minorEastAsia"/>
                  <w:lang w:val="en-US"/>
                </w:rPr>
                <w:t xml:space="preserve"> the</w:t>
              </w:r>
              <w:r w:rsidR="0009212B">
                <w:rPr>
                  <w:lang w:val="en-US"/>
                </w:rPr>
                <w:t xml:space="preserve"> immediate MDT, it is a natural</w:t>
              </w:r>
              <w:r>
                <w:rPr>
                  <w:lang w:val="en-US"/>
                </w:rPr>
                <w:t xml:space="preserve"> way that the UE </w:t>
              </w:r>
            </w:ins>
            <w:ins w:id="451" w:author="Spreadtrum Communications" w:date="2019-04-26T09:50:00Z">
              <w:r w:rsidR="006168DD">
                <w:rPr>
                  <w:lang w:val="en-US"/>
                </w:rPr>
                <w:t xml:space="preserve">should </w:t>
              </w:r>
            </w:ins>
            <w:ins w:id="452" w:author="Spreadtrum Communications" w:date="2019-04-26T09:47:00Z">
              <w:r>
                <w:rPr>
                  <w:lang w:val="en-US"/>
                </w:rPr>
                <w:t>report the result to the CG where the configuration is received.</w:t>
              </w:r>
            </w:ins>
          </w:p>
          <w:p w14:paraId="7CBD3DB4" w14:textId="77777777" w:rsidR="00701F5A" w:rsidRDefault="00701F5A" w:rsidP="00A424BC">
            <w:pPr>
              <w:spacing w:after="120"/>
              <w:rPr>
                <w:ins w:id="453" w:author="Spreadtrum Communications" w:date="2019-04-26T09:49:00Z"/>
                <w:lang w:val="en-US"/>
              </w:rPr>
            </w:pPr>
            <w:ins w:id="454" w:author="Spreadtrum Communications" w:date="2019-04-26T09:47:00Z">
              <w:r>
                <w:rPr>
                  <w:lang w:val="en-US"/>
                </w:rPr>
                <w:lastRenderedPageBreak/>
                <w:t>For the logged MDT, UE can report the result to the CG</w:t>
              </w:r>
            </w:ins>
            <w:ins w:id="455" w:author="Spreadtrum Communications" w:date="2019-04-26T09:51:00Z">
              <w:r w:rsidR="004F6623">
                <w:rPr>
                  <w:lang w:val="en-US"/>
                </w:rPr>
                <w:t xml:space="preserve"> </w:t>
              </w:r>
            </w:ins>
            <w:ins w:id="456" w:author="Spreadtrum Communications" w:date="2019-04-26T09:47:00Z">
              <w:r>
                <w:rPr>
                  <w:lang w:val="en-US"/>
                </w:rPr>
                <w:t>of the same RAT type</w:t>
              </w:r>
            </w:ins>
            <w:ins w:id="457" w:author="Spreadtrum Communications" w:date="2019-04-26T09:48:00Z">
              <w:r>
                <w:rPr>
                  <w:lang w:val="en-US"/>
                </w:rPr>
                <w:t xml:space="preserve"> based on the request</w:t>
              </w:r>
            </w:ins>
            <w:ins w:id="458" w:author="Spreadtrum Communications" w:date="2019-04-26T09:49:00Z">
              <w:r>
                <w:rPr>
                  <w:lang w:val="en-US"/>
                </w:rPr>
                <w:t xml:space="preserve"> from network</w:t>
              </w:r>
            </w:ins>
            <w:ins w:id="459" w:author="Spreadtrum Communications" w:date="2019-04-26T09:52:00Z">
              <w:r w:rsidR="009C103C">
                <w:rPr>
                  <w:lang w:val="en-US"/>
                </w:rPr>
                <w:t xml:space="preserve">, so the </w:t>
              </w:r>
              <w:r w:rsidR="004F6623">
                <w:rPr>
                  <w:lang w:val="en-US"/>
                </w:rPr>
                <w:t>UE may</w:t>
              </w:r>
              <w:r w:rsidR="009C103C">
                <w:rPr>
                  <w:lang w:val="en-US"/>
                </w:rPr>
                <w:t xml:space="preserve"> report the result to SN</w:t>
              </w:r>
            </w:ins>
            <w:ins w:id="460" w:author="Spreadtrum Communications" w:date="2019-04-26T09:47:00Z">
              <w:r>
                <w:rPr>
                  <w:lang w:val="en-US"/>
                </w:rPr>
                <w:t xml:space="preserve">. </w:t>
              </w:r>
            </w:ins>
          </w:p>
          <w:p w14:paraId="02F516C2" w14:textId="77777777" w:rsidR="00701F5A" w:rsidRDefault="00701F5A" w:rsidP="00A424BC">
            <w:pPr>
              <w:spacing w:after="120"/>
              <w:rPr>
                <w:lang w:val="en-US"/>
              </w:rPr>
            </w:pPr>
            <w:ins w:id="461" w:author="Spreadtrum Communications" w:date="2019-04-26T09:47:00Z">
              <w:r>
                <w:rPr>
                  <w:lang w:val="en-US"/>
                </w:rPr>
                <w:t>Therefore, the MDT report can be transmitted to network through SRB1/SRB2 or SRB3.</w:t>
              </w:r>
            </w:ins>
          </w:p>
        </w:tc>
      </w:tr>
      <w:tr w:rsidR="002D7E02" w:rsidRPr="008753D8" w14:paraId="79DA90FD" w14:textId="77777777" w:rsidTr="00A424BC">
        <w:trPr>
          <w:ins w:id="462" w:author="정성훈/책임연구원/차세대표준(연)커넥티드카 표준Task(sunghoon.jung@lge.com)" w:date="2019-04-26T11:22:00Z"/>
        </w:trPr>
        <w:tc>
          <w:tcPr>
            <w:tcW w:w="1271" w:type="dxa"/>
          </w:tcPr>
          <w:p w14:paraId="5ACC735D" w14:textId="77777777" w:rsidR="002D7E02" w:rsidRDefault="002D7E02" w:rsidP="00A424BC">
            <w:pPr>
              <w:spacing w:after="120"/>
              <w:rPr>
                <w:ins w:id="463" w:author="정성훈/책임연구원/차세대표준(연)커넥티드카 표준Task(sunghoon.jung@lge.com)" w:date="2019-04-26T11:22:00Z"/>
                <w:lang w:val="en-US"/>
              </w:rPr>
            </w:pPr>
            <w:ins w:id="464" w:author="정성훈/책임연구원/차세대표준(연)커넥티드카 표준Task(sunghoon.jung@lge.com)" w:date="2019-04-26T11:22:00Z">
              <w:r>
                <w:rPr>
                  <w:rFonts w:eastAsia="Malgun Gothic" w:hint="eastAsia"/>
                  <w:lang w:val="en-US"/>
                </w:rPr>
                <w:lastRenderedPageBreak/>
                <w:t>LG</w:t>
              </w:r>
              <w:r>
                <w:rPr>
                  <w:rFonts w:eastAsia="Malgun Gothic"/>
                  <w:lang w:val="en-US"/>
                </w:rPr>
                <w:t>E</w:t>
              </w:r>
            </w:ins>
          </w:p>
        </w:tc>
        <w:tc>
          <w:tcPr>
            <w:tcW w:w="8358" w:type="dxa"/>
            <w:gridSpan w:val="2"/>
          </w:tcPr>
          <w:p w14:paraId="7072A96C" w14:textId="77777777" w:rsidR="002D7E02" w:rsidRDefault="002D7E02" w:rsidP="00A424BC">
            <w:pPr>
              <w:spacing w:after="120"/>
              <w:rPr>
                <w:ins w:id="465" w:author="정성훈/책임연구원/차세대표준(연)커넥티드카 표준Task(sunghoon.jung@lge.com)" w:date="2019-04-26T11:22:00Z"/>
                <w:lang w:val="en-US"/>
              </w:rPr>
            </w:pPr>
            <w:ins w:id="466" w:author="정성훈/책임연구원/차세대표준(연)커넥티드카 표준Task(sunghoon.jung@lge.com)" w:date="2019-04-26T11:22:00Z">
              <w:r>
                <w:rPr>
                  <w:rFonts w:eastAsia="Malgun Gothic"/>
                  <w:lang w:val="en-US"/>
                </w:rPr>
                <w:t>Baseline is to use SRB 1/2. Use of SRB3 can be acceptable only for SN-triggered MDT report</w:t>
              </w:r>
            </w:ins>
          </w:p>
        </w:tc>
      </w:tr>
      <w:tr w:rsidR="00701F5A" w:rsidRPr="008753D8" w14:paraId="6A4C8238" w14:textId="77777777" w:rsidTr="00A424BC">
        <w:tc>
          <w:tcPr>
            <w:tcW w:w="1279" w:type="dxa"/>
            <w:gridSpan w:val="2"/>
          </w:tcPr>
          <w:p w14:paraId="50F92462" w14:textId="77777777" w:rsidR="00701F5A" w:rsidRPr="009F12D7" w:rsidRDefault="00287B83" w:rsidP="00A424BC">
            <w:pPr>
              <w:spacing w:after="120"/>
              <w:rPr>
                <w:rFonts w:eastAsia="Yu Mincho"/>
                <w:lang w:val="en-US"/>
              </w:rPr>
            </w:pPr>
            <w:ins w:id="467" w:author="NEC" w:date="2019-04-26T14:21:00Z">
              <w:r>
                <w:rPr>
                  <w:rFonts w:eastAsia="Yu Mincho" w:hint="eastAsia"/>
                  <w:lang w:val="en-US"/>
                </w:rPr>
                <w:t>NEC</w:t>
              </w:r>
            </w:ins>
          </w:p>
        </w:tc>
        <w:tc>
          <w:tcPr>
            <w:tcW w:w="8350" w:type="dxa"/>
          </w:tcPr>
          <w:p w14:paraId="00F5A1CA" w14:textId="77777777" w:rsidR="00701F5A" w:rsidRPr="009F12D7" w:rsidRDefault="007565A4" w:rsidP="00A424BC">
            <w:pPr>
              <w:spacing w:after="120"/>
              <w:rPr>
                <w:rFonts w:eastAsia="Yu Mincho"/>
                <w:lang w:val="en-US"/>
              </w:rPr>
            </w:pPr>
            <w:ins w:id="468" w:author="NEC" w:date="2019-04-26T14:21:00Z">
              <w:r>
                <w:rPr>
                  <w:rFonts w:eastAsia="Yu Mincho" w:hint="eastAsia"/>
                  <w:lang w:val="en-US"/>
                </w:rPr>
                <w:t xml:space="preserve">This is tightly related to the Question-3. </w:t>
              </w:r>
            </w:ins>
            <w:ins w:id="469" w:author="NEC" w:date="2019-04-26T14:22:00Z">
              <w:r w:rsidR="00FA0F99">
                <w:rPr>
                  <w:rFonts w:eastAsia="Yu Mincho"/>
                  <w:lang w:val="en-US"/>
                </w:rPr>
                <w:t xml:space="preserve">If agreed that the SN can also trigger the MDT, then the SRB3 may be useful. </w:t>
              </w:r>
            </w:ins>
            <w:ins w:id="470" w:author="NEC" w:date="2019-04-26T14:23:00Z">
              <w:r w:rsidR="00FA0F99">
                <w:rPr>
                  <w:rFonts w:eastAsia="Yu Mincho"/>
                  <w:lang w:val="en-US"/>
                </w:rPr>
                <w:t>On the other hand, anyway SRB3 may not be available in some network operation, SRB1/2 based approach can be completed first.</w:t>
              </w:r>
            </w:ins>
          </w:p>
        </w:tc>
      </w:tr>
      <w:tr w:rsidR="00701F5A" w:rsidRPr="008753D8" w14:paraId="06BFB044" w14:textId="77777777" w:rsidTr="00A424BC">
        <w:tc>
          <w:tcPr>
            <w:tcW w:w="1279" w:type="dxa"/>
            <w:gridSpan w:val="2"/>
          </w:tcPr>
          <w:p w14:paraId="142C9542" w14:textId="77777777" w:rsidR="00701F5A" w:rsidRPr="0088163C" w:rsidRDefault="0088163C" w:rsidP="00A424BC">
            <w:pPr>
              <w:spacing w:after="120"/>
              <w:rPr>
                <w:rFonts w:eastAsiaTheme="minorEastAsia"/>
                <w:lang w:val="en-US"/>
              </w:rPr>
            </w:pPr>
            <w:ins w:id="471" w:author="vivo (Boubacar)" w:date="2019-04-26T14:06:00Z">
              <w:r>
                <w:rPr>
                  <w:rFonts w:eastAsiaTheme="minorEastAsia" w:hint="eastAsia"/>
                  <w:lang w:val="en-US"/>
                </w:rPr>
                <w:t>vivo</w:t>
              </w:r>
            </w:ins>
          </w:p>
        </w:tc>
        <w:tc>
          <w:tcPr>
            <w:tcW w:w="8350" w:type="dxa"/>
          </w:tcPr>
          <w:p w14:paraId="0D66CE09" w14:textId="77777777" w:rsidR="00760F0D" w:rsidRDefault="009F12D7" w:rsidP="00A424BC">
            <w:pPr>
              <w:spacing w:after="120"/>
              <w:rPr>
                <w:ins w:id="472" w:author="vivo (Boubacar)" w:date="2019-04-26T14:14:00Z"/>
                <w:rFonts w:eastAsiaTheme="minorEastAsia"/>
                <w:lang w:val="en-US"/>
              </w:rPr>
            </w:pPr>
            <w:ins w:id="473" w:author="vivo (Boubacar)" w:date="2019-04-26T14:30:00Z">
              <w:r>
                <w:rPr>
                  <w:rFonts w:eastAsiaTheme="minorEastAsia"/>
                  <w:lang w:val="en-US"/>
                </w:rPr>
                <w:t xml:space="preserve">We agree for separate </w:t>
              </w:r>
              <w:r w:rsidRPr="009F12D7">
                <w:rPr>
                  <w:rFonts w:eastAsiaTheme="minorEastAsia"/>
                  <w:lang w:val="en-US"/>
                </w:rPr>
                <w:t>MDT reports for MN and SN</w:t>
              </w:r>
              <w:r>
                <w:rPr>
                  <w:rFonts w:eastAsiaTheme="minorEastAsia"/>
                  <w:lang w:val="en-US"/>
                </w:rPr>
                <w:t xml:space="preserve">. But, </w:t>
              </w:r>
            </w:ins>
            <w:ins w:id="474" w:author="vivo (Boubacar)" w:date="2019-04-26T14:06:00Z">
              <w:r>
                <w:rPr>
                  <w:rFonts w:eastAsiaTheme="minorEastAsia"/>
                  <w:lang w:val="en-US"/>
                </w:rPr>
                <w:t>w</w:t>
              </w:r>
              <w:r w:rsidR="0088163C">
                <w:rPr>
                  <w:rFonts w:eastAsiaTheme="minorEastAsia"/>
                  <w:lang w:val="en-US"/>
                </w:rPr>
                <w:t xml:space="preserve">e prefer </w:t>
              </w:r>
            </w:ins>
            <w:ins w:id="475" w:author="vivo (Boubacar)" w:date="2019-04-26T14:10:00Z">
              <w:r w:rsidR="0088163C">
                <w:rPr>
                  <w:rFonts w:eastAsiaTheme="minorEastAsia"/>
                  <w:lang w:val="en-US"/>
                </w:rPr>
                <w:t xml:space="preserve">to have </w:t>
              </w:r>
            </w:ins>
            <w:ins w:id="476" w:author="vivo (Boubacar)" w:date="2019-04-26T14:06:00Z">
              <w:r w:rsidR="0088163C">
                <w:rPr>
                  <w:rFonts w:eastAsiaTheme="minorEastAsia"/>
                  <w:lang w:val="en-US"/>
                </w:rPr>
                <w:t>a</w:t>
              </w:r>
              <w:r w:rsidR="0088163C">
                <w:rPr>
                  <w:rFonts w:eastAsiaTheme="minorEastAsia" w:hint="eastAsia"/>
                  <w:lang w:val="en-US"/>
                </w:rPr>
                <w:t xml:space="preserve"> </w:t>
              </w:r>
              <w:r w:rsidR="0088163C">
                <w:rPr>
                  <w:rFonts w:eastAsiaTheme="minorEastAsia"/>
                  <w:lang w:val="en-US"/>
                </w:rPr>
                <w:t>unified MDT solution to target all DC architecture</w:t>
              </w:r>
            </w:ins>
            <w:ins w:id="477" w:author="vivo (Boubacar)" w:date="2019-04-26T14:12:00Z">
              <w:r w:rsidR="00760F0D">
                <w:rPr>
                  <w:rFonts w:eastAsiaTheme="minorEastAsia"/>
                  <w:lang w:val="en-US"/>
                </w:rPr>
                <w:t xml:space="preserve"> options</w:t>
              </w:r>
            </w:ins>
            <w:ins w:id="478" w:author="vivo (Boubacar)" w:date="2019-04-26T14:31:00Z">
              <w:r>
                <w:rPr>
                  <w:rFonts w:eastAsiaTheme="minorEastAsia"/>
                  <w:lang w:val="en-US"/>
                </w:rPr>
                <w:t xml:space="preserve"> for the measurement reporting</w:t>
              </w:r>
            </w:ins>
            <w:ins w:id="479" w:author="vivo (Boubacar)" w:date="2019-04-26T14:06:00Z">
              <w:r w:rsidR="0088163C">
                <w:rPr>
                  <w:rFonts w:eastAsiaTheme="minorEastAsia"/>
                  <w:lang w:val="en-US"/>
                </w:rPr>
                <w:t xml:space="preserve">, </w:t>
              </w:r>
            </w:ins>
            <w:ins w:id="480" w:author="vivo (Boubacar)" w:date="2019-04-26T14:07:00Z">
              <w:r w:rsidR="0088163C" w:rsidRPr="0088163C">
                <w:rPr>
                  <w:rFonts w:eastAsiaTheme="minorEastAsia"/>
                  <w:lang w:val="en-US"/>
                </w:rPr>
                <w:t xml:space="preserve">MDT measurement report should be </w:t>
              </w:r>
            </w:ins>
            <w:ins w:id="481" w:author="vivo (Boubacar)" w:date="2019-04-26T14:08:00Z">
              <w:r w:rsidR="0088163C" w:rsidRPr="0088163C">
                <w:rPr>
                  <w:rFonts w:eastAsiaTheme="minorEastAsia"/>
                  <w:lang w:val="en-US"/>
                </w:rPr>
                <w:t>over SRB1/2, not over SRB3</w:t>
              </w:r>
            </w:ins>
            <w:ins w:id="482" w:author="vivo (Boubacar)" w:date="2019-04-26T14:09:00Z">
              <w:r w:rsidR="0088163C">
                <w:rPr>
                  <w:rFonts w:eastAsiaTheme="minorEastAsia"/>
                  <w:lang w:val="en-US"/>
                </w:rPr>
                <w:t xml:space="preserve">. </w:t>
              </w:r>
              <w:r w:rsidR="00760F0D">
                <w:rPr>
                  <w:rFonts w:eastAsiaTheme="minorEastAsia"/>
                  <w:lang w:val="en-US"/>
                </w:rPr>
                <w:t xml:space="preserve">Please note that </w:t>
              </w:r>
              <w:r w:rsidR="0088163C">
                <w:rPr>
                  <w:rFonts w:eastAsiaTheme="minorEastAsia"/>
                  <w:lang w:val="en-US"/>
                </w:rPr>
                <w:t>SR</w:t>
              </w:r>
            </w:ins>
            <w:ins w:id="483" w:author="vivo (Boubacar)" w:date="2019-04-26T14:13:00Z">
              <w:r w:rsidR="00760F0D">
                <w:rPr>
                  <w:rFonts w:eastAsiaTheme="minorEastAsia"/>
                  <w:lang w:val="en-US"/>
                </w:rPr>
                <w:t>B</w:t>
              </w:r>
            </w:ins>
            <w:ins w:id="484" w:author="vivo (Boubacar)" w:date="2019-04-26T14:09:00Z">
              <w:r w:rsidR="0088163C">
                <w:rPr>
                  <w:rFonts w:eastAsiaTheme="minorEastAsia"/>
                  <w:lang w:val="en-US"/>
                </w:rPr>
                <w:t>3 is not supported by all DC options and SRB3 is only optional.</w:t>
              </w:r>
            </w:ins>
            <w:ins w:id="485" w:author="vivo (Boubacar)" w:date="2019-04-26T14:10:00Z">
              <w:r w:rsidR="0088163C">
                <w:rPr>
                  <w:rFonts w:eastAsiaTheme="minorEastAsia"/>
                  <w:lang w:val="en-US"/>
                </w:rPr>
                <w:t xml:space="preserve"> </w:t>
              </w:r>
            </w:ins>
          </w:p>
          <w:p w14:paraId="3BFAE691" w14:textId="77777777" w:rsidR="00701F5A" w:rsidRDefault="0088163C" w:rsidP="00A424BC">
            <w:pPr>
              <w:spacing w:after="120"/>
              <w:rPr>
                <w:ins w:id="486" w:author="vivo (Boubacar)" w:date="2019-04-26T14:20:00Z"/>
                <w:rFonts w:eastAsiaTheme="minorEastAsia"/>
                <w:lang w:val="en-US"/>
              </w:rPr>
            </w:pPr>
            <w:ins w:id="487" w:author="vivo (Boubacar)" w:date="2019-04-26T14:10:00Z">
              <w:r>
                <w:rPr>
                  <w:rFonts w:eastAsiaTheme="minorEastAsia"/>
                  <w:lang w:val="en-US"/>
                </w:rPr>
                <w:t xml:space="preserve">Further, to simplify MN and SN coordination as discussed in </w:t>
              </w:r>
            </w:ins>
            <w:ins w:id="488" w:author="vivo (Boubacar)" w:date="2019-04-26T14:11:00Z">
              <w:r w:rsidR="00760F0D">
                <w:rPr>
                  <w:rFonts w:eastAsiaTheme="minorEastAsia"/>
                  <w:lang w:val="en-US"/>
                </w:rPr>
                <w:t>Q4, SRB3 should be avoided</w:t>
              </w:r>
            </w:ins>
            <w:ins w:id="489" w:author="vivo (Boubacar)" w:date="2019-04-26T14:14:00Z">
              <w:r w:rsidR="00760F0D">
                <w:rPr>
                  <w:rFonts w:eastAsiaTheme="minorEastAsia"/>
                  <w:lang w:val="en-US"/>
                </w:rPr>
                <w:t>.</w:t>
              </w:r>
            </w:ins>
            <w:ins w:id="490" w:author="vivo (Boubacar)" w:date="2019-04-26T14:11:00Z">
              <w:r w:rsidR="00760F0D">
                <w:rPr>
                  <w:rFonts w:eastAsiaTheme="minorEastAsia"/>
                  <w:lang w:val="en-US"/>
                </w:rPr>
                <w:t xml:space="preserve"> </w:t>
              </w:r>
            </w:ins>
            <w:ins w:id="491" w:author="vivo (Boubacar)" w:date="2019-04-26T14:14:00Z">
              <w:r w:rsidR="00760F0D">
                <w:rPr>
                  <w:rFonts w:eastAsiaTheme="minorEastAsia"/>
                  <w:lang w:val="en-US"/>
                </w:rPr>
                <w:t xml:space="preserve">Moreover, </w:t>
              </w:r>
            </w:ins>
            <w:ins w:id="492" w:author="vivo (Boubacar)" w:date="2019-04-26T14:19:00Z">
              <w:r w:rsidR="00760F0D">
                <w:rPr>
                  <w:rFonts w:eastAsiaTheme="minorEastAsia"/>
                  <w:lang w:val="en-US"/>
                </w:rPr>
                <w:t xml:space="preserve">as logged MDT measurement results should be forwarded to </w:t>
              </w:r>
            </w:ins>
            <w:ins w:id="493" w:author="vivo (Boubacar)" w:date="2019-04-26T14:21:00Z">
              <w:r w:rsidR="00760F0D">
                <w:rPr>
                  <w:rFonts w:eastAsiaTheme="minorEastAsia"/>
                  <w:lang w:val="en-US"/>
                </w:rPr>
                <w:t>TCE through CN</w:t>
              </w:r>
            </w:ins>
            <w:ins w:id="494" w:author="vivo (Boubacar)" w:date="2019-04-26T14:19:00Z">
              <w:r w:rsidR="00760F0D">
                <w:rPr>
                  <w:rFonts w:eastAsiaTheme="minorEastAsia"/>
                  <w:lang w:val="en-US"/>
                </w:rPr>
                <w:t xml:space="preserve">, </w:t>
              </w:r>
            </w:ins>
            <w:ins w:id="495" w:author="vivo (Boubacar)" w:date="2019-04-26T14:14:00Z">
              <w:r w:rsidR="00760F0D">
                <w:rPr>
                  <w:rFonts w:eastAsiaTheme="minorEastAsia"/>
                  <w:lang w:val="en-US"/>
                </w:rPr>
                <w:t xml:space="preserve">in case SN does not have </w:t>
              </w:r>
            </w:ins>
            <w:ins w:id="496" w:author="vivo (Boubacar)" w:date="2019-04-26T14:15:00Z">
              <w:r w:rsidR="00760F0D">
                <w:rPr>
                  <w:rFonts w:eastAsiaTheme="minorEastAsia"/>
                  <w:lang w:val="en-US"/>
                </w:rPr>
                <w:t xml:space="preserve">direct </w:t>
              </w:r>
            </w:ins>
            <w:ins w:id="497" w:author="vivo (Boubacar)" w:date="2019-04-26T14:14:00Z">
              <w:r w:rsidR="00760F0D">
                <w:rPr>
                  <w:rFonts w:eastAsiaTheme="minorEastAsia"/>
                  <w:lang w:val="en-US"/>
                </w:rPr>
                <w:t>CP connection to</w:t>
              </w:r>
            </w:ins>
            <w:ins w:id="498" w:author="vivo (Boubacar)" w:date="2019-04-26T14:15:00Z">
              <w:r w:rsidR="00760F0D">
                <w:rPr>
                  <w:rFonts w:eastAsiaTheme="minorEastAsia"/>
                  <w:lang w:val="en-US"/>
                </w:rPr>
                <w:t xml:space="preserve"> CN</w:t>
              </w:r>
            </w:ins>
            <w:ins w:id="499" w:author="vivo (Boubacar)" w:date="2019-04-26T14:21:00Z">
              <w:r w:rsidR="00760F0D">
                <w:rPr>
                  <w:rFonts w:eastAsiaTheme="minorEastAsia"/>
                  <w:lang w:val="en-US"/>
                </w:rPr>
                <w:t xml:space="preserve"> (which is typical </w:t>
              </w:r>
              <w:r w:rsidR="004A14F6">
                <w:rPr>
                  <w:rFonts w:eastAsiaTheme="minorEastAsia"/>
                  <w:lang w:val="en-US"/>
                </w:rPr>
                <w:t>to DC deployment</w:t>
              </w:r>
              <w:r w:rsidR="00760F0D">
                <w:rPr>
                  <w:rFonts w:eastAsiaTheme="minorEastAsia"/>
                  <w:lang w:val="en-US"/>
                </w:rPr>
                <w:t>)</w:t>
              </w:r>
            </w:ins>
            <w:ins w:id="500" w:author="vivo (Boubacar)" w:date="2019-04-26T14:15:00Z">
              <w:r w:rsidR="00760F0D">
                <w:rPr>
                  <w:rFonts w:eastAsiaTheme="minorEastAsia"/>
                  <w:lang w:val="en-US"/>
                </w:rPr>
                <w:t xml:space="preserve">, </w:t>
              </w:r>
            </w:ins>
            <w:ins w:id="501" w:author="vivo (Boubacar)" w:date="2019-04-26T14:22:00Z">
              <w:r w:rsidR="004A14F6">
                <w:rPr>
                  <w:rFonts w:eastAsiaTheme="minorEastAsia"/>
                  <w:lang w:val="en-US"/>
                </w:rPr>
                <w:t xml:space="preserve">using SRB3 to report MDT measurement report would require </w:t>
              </w:r>
            </w:ins>
            <w:ins w:id="502" w:author="vivo (Boubacar)" w:date="2019-04-26T14:15:00Z">
              <w:r w:rsidR="00760F0D">
                <w:rPr>
                  <w:rFonts w:eastAsiaTheme="minorEastAsia"/>
                  <w:lang w:val="en-US"/>
                </w:rPr>
                <w:t>SN to further forward MDT measurement report to MN</w:t>
              </w:r>
            </w:ins>
            <w:ins w:id="503" w:author="vivo (Boubacar)" w:date="2019-04-26T14:23:00Z">
              <w:r w:rsidR="004A14F6">
                <w:rPr>
                  <w:rFonts w:eastAsiaTheme="minorEastAsia"/>
                  <w:lang w:val="en-US"/>
                </w:rPr>
                <w:t xml:space="preserve"> then to TCE</w:t>
              </w:r>
            </w:ins>
            <w:ins w:id="504" w:author="vivo (Boubacar)" w:date="2019-04-26T14:15:00Z">
              <w:r w:rsidR="00760F0D">
                <w:rPr>
                  <w:rFonts w:eastAsiaTheme="minorEastAsia"/>
                  <w:lang w:val="en-US"/>
                </w:rPr>
                <w:t xml:space="preserve">, thus inducing additional unnecessary inter-node </w:t>
              </w:r>
            </w:ins>
            <w:ins w:id="505" w:author="vivo (Boubacar)" w:date="2019-04-26T14:16:00Z">
              <w:r w:rsidR="00760F0D">
                <w:rPr>
                  <w:rFonts w:eastAsiaTheme="minorEastAsia"/>
                  <w:lang w:val="en-US"/>
                </w:rPr>
                <w:t>signaling</w:t>
              </w:r>
            </w:ins>
            <w:ins w:id="506" w:author="vivo (Boubacar)" w:date="2019-04-26T14:15:00Z">
              <w:r w:rsidR="00760F0D">
                <w:rPr>
                  <w:rFonts w:eastAsiaTheme="minorEastAsia"/>
                  <w:lang w:val="en-US"/>
                </w:rPr>
                <w:t xml:space="preserve">. </w:t>
              </w:r>
            </w:ins>
          </w:p>
          <w:p w14:paraId="236C2477" w14:textId="77777777" w:rsidR="00760F0D" w:rsidRPr="0088163C" w:rsidRDefault="00760F0D" w:rsidP="00A424BC">
            <w:pPr>
              <w:spacing w:after="120"/>
              <w:rPr>
                <w:rFonts w:eastAsiaTheme="minorEastAsia"/>
                <w:lang w:val="en-US"/>
              </w:rPr>
            </w:pPr>
          </w:p>
        </w:tc>
      </w:tr>
      <w:tr w:rsidR="00701F5A" w:rsidRPr="008753D8" w14:paraId="1F8FA374" w14:textId="77777777" w:rsidTr="00A424BC">
        <w:tc>
          <w:tcPr>
            <w:tcW w:w="1279" w:type="dxa"/>
            <w:gridSpan w:val="2"/>
          </w:tcPr>
          <w:p w14:paraId="02D9DBAD" w14:textId="77777777" w:rsidR="00701F5A" w:rsidRPr="005D1385" w:rsidRDefault="005D1385" w:rsidP="00A424BC">
            <w:pPr>
              <w:spacing w:after="120"/>
              <w:rPr>
                <w:rFonts w:eastAsiaTheme="minorEastAsia"/>
                <w:sz w:val="21"/>
                <w:lang w:val="en-US"/>
                <w:rPrChange w:id="507" w:author="Huawei" w:date="2019-04-26T16:45:00Z">
                  <w:rPr>
                    <w:rFonts w:eastAsiaTheme="minorEastAsia"/>
                    <w:sz w:val="20"/>
                    <w:lang w:val="en-US"/>
                  </w:rPr>
                </w:rPrChange>
              </w:rPr>
            </w:pPr>
            <w:ins w:id="508" w:author="Huawei" w:date="2019-04-26T16:45:00Z">
              <w:r>
                <w:rPr>
                  <w:rFonts w:eastAsiaTheme="minorEastAsia" w:hint="eastAsia"/>
                  <w:lang w:val="en-US"/>
                </w:rPr>
                <w:t xml:space="preserve">Huawei, </w:t>
              </w:r>
              <w:proofErr w:type="spellStart"/>
              <w:r>
                <w:rPr>
                  <w:rFonts w:eastAsiaTheme="minorEastAsia" w:hint="eastAsia"/>
                  <w:lang w:val="en-US"/>
                </w:rPr>
                <w:t>HiSilicon</w:t>
              </w:r>
            </w:ins>
            <w:proofErr w:type="spellEnd"/>
          </w:p>
        </w:tc>
        <w:tc>
          <w:tcPr>
            <w:tcW w:w="8350" w:type="dxa"/>
          </w:tcPr>
          <w:p w14:paraId="7ACD2D72" w14:textId="77777777" w:rsidR="005D1385" w:rsidRDefault="005D1385" w:rsidP="00A424BC">
            <w:pPr>
              <w:spacing w:after="120"/>
              <w:rPr>
                <w:ins w:id="509" w:author="Huawei" w:date="2019-04-26T16:46:00Z"/>
                <w:rFonts w:eastAsiaTheme="minorEastAsia"/>
                <w:lang w:val="en-US"/>
              </w:rPr>
            </w:pPr>
            <w:ins w:id="510" w:author="Huawei" w:date="2019-04-26T16:46:00Z">
              <w:r>
                <w:rPr>
                  <w:rFonts w:eastAsiaTheme="minorEastAsia" w:hint="eastAsia"/>
                  <w:lang w:val="en-US"/>
                </w:rPr>
                <w:t>Currently, SRB3 is opt</w:t>
              </w:r>
              <w:r w:rsidR="009D3B98">
                <w:rPr>
                  <w:rFonts w:eastAsiaTheme="minorEastAsia" w:hint="eastAsia"/>
                  <w:lang w:val="en-US"/>
                </w:rPr>
                <w:t>ional, so we have the following opinions</w:t>
              </w:r>
              <w:r>
                <w:rPr>
                  <w:rFonts w:eastAsiaTheme="minorEastAsia" w:hint="eastAsia"/>
                  <w:lang w:val="en-US"/>
                </w:rPr>
                <w:t>:</w:t>
              </w:r>
            </w:ins>
          </w:p>
          <w:p w14:paraId="2C557810" w14:textId="77777777" w:rsidR="005D1385" w:rsidRDefault="005D1385" w:rsidP="00A424BC">
            <w:pPr>
              <w:spacing w:after="120"/>
              <w:rPr>
                <w:ins w:id="511" w:author="Huawei" w:date="2019-04-26T16:47:00Z"/>
                <w:rFonts w:eastAsiaTheme="minorEastAsia"/>
                <w:lang w:val="en-US"/>
              </w:rPr>
            </w:pPr>
            <w:ins w:id="512" w:author="Huawei" w:date="2019-04-26T16:46:00Z">
              <w:r>
                <w:rPr>
                  <w:rFonts w:eastAsiaTheme="minorEastAsia"/>
                  <w:lang w:val="en-US"/>
                </w:rPr>
                <w:t xml:space="preserve">- if SRB3 is not configured, we can rely on legacy NR reporting, i.e. </w:t>
              </w:r>
            </w:ins>
            <w:ins w:id="513" w:author="Huawei" w:date="2019-04-26T16:47:00Z">
              <w:r>
                <w:rPr>
                  <w:rFonts w:eastAsiaTheme="minorEastAsia"/>
                  <w:lang w:val="en-US"/>
                </w:rPr>
                <w:t>SN</w:t>
              </w:r>
            </w:ins>
            <w:ins w:id="514" w:author="Huawei" w:date="2019-04-26T16:48:00Z">
              <w:r>
                <w:rPr>
                  <w:rFonts w:eastAsiaTheme="minorEastAsia"/>
                  <w:lang w:val="en-US"/>
                </w:rPr>
                <w:t xml:space="preserve"> related</w:t>
              </w:r>
            </w:ins>
            <w:ins w:id="515" w:author="Huawei" w:date="2019-04-26T16:47:00Z">
              <w:r>
                <w:rPr>
                  <w:rFonts w:eastAsiaTheme="minorEastAsia"/>
                  <w:lang w:val="en-US"/>
                </w:rPr>
                <w:t xml:space="preserve"> measurements are transmitted to MN via SRB1/2 and</w:t>
              </w:r>
            </w:ins>
            <w:ins w:id="516" w:author="Huawei" w:date="2019-04-26T16:48:00Z">
              <w:r w:rsidR="00DC12EE">
                <w:rPr>
                  <w:rFonts w:eastAsiaTheme="minorEastAsia"/>
                  <w:lang w:val="en-US"/>
                </w:rPr>
                <w:t xml:space="preserve"> then </w:t>
              </w:r>
            </w:ins>
            <w:ins w:id="517" w:author="Huawei" w:date="2019-04-26T16:47:00Z">
              <w:r>
                <w:rPr>
                  <w:rFonts w:eastAsiaTheme="minorEastAsia"/>
                  <w:lang w:val="en-US"/>
                </w:rPr>
                <w:t>forward</w:t>
              </w:r>
            </w:ins>
            <w:ins w:id="518" w:author="Huawei" w:date="2019-04-26T16:49:00Z">
              <w:r w:rsidR="00DC12EE">
                <w:rPr>
                  <w:rFonts w:eastAsiaTheme="minorEastAsia"/>
                  <w:lang w:val="en-US"/>
                </w:rPr>
                <w:t>ed</w:t>
              </w:r>
            </w:ins>
            <w:ins w:id="519" w:author="Huawei" w:date="2019-04-26T16:47:00Z">
              <w:r>
                <w:rPr>
                  <w:rFonts w:eastAsiaTheme="minorEastAsia"/>
                  <w:lang w:val="en-US"/>
                </w:rPr>
                <w:t xml:space="preserve"> to SN</w:t>
              </w:r>
            </w:ins>
          </w:p>
          <w:p w14:paraId="65EBBBC7" w14:textId="77777777" w:rsidR="005D1385" w:rsidRPr="005D1385" w:rsidRDefault="005D1385" w:rsidP="00A424BC">
            <w:pPr>
              <w:spacing w:after="120"/>
              <w:rPr>
                <w:rFonts w:eastAsiaTheme="minorEastAsia"/>
                <w:sz w:val="21"/>
                <w:lang w:val="en-US"/>
                <w:rPrChange w:id="520" w:author="Huawei" w:date="2019-04-26T16:45:00Z">
                  <w:rPr>
                    <w:rFonts w:eastAsiaTheme="minorEastAsia"/>
                    <w:sz w:val="20"/>
                    <w:lang w:val="en-US"/>
                  </w:rPr>
                </w:rPrChange>
              </w:rPr>
            </w:pPr>
            <w:ins w:id="521" w:author="Huawei" w:date="2019-04-26T16:47:00Z">
              <w:r>
                <w:rPr>
                  <w:rFonts w:eastAsiaTheme="minorEastAsia"/>
                  <w:lang w:val="en-US"/>
                </w:rPr>
                <w:t>- if SRB3 is configured, MN</w:t>
              </w:r>
            </w:ins>
            <w:ins w:id="522" w:author="Huawei" w:date="2019-04-26T16:48:00Z">
              <w:r>
                <w:rPr>
                  <w:rFonts w:eastAsiaTheme="minorEastAsia"/>
                  <w:lang w:val="en-US"/>
                </w:rPr>
                <w:t xml:space="preserve"> related</w:t>
              </w:r>
            </w:ins>
            <w:ins w:id="523" w:author="Huawei" w:date="2019-04-26T16:47:00Z">
              <w:r>
                <w:rPr>
                  <w:rFonts w:eastAsiaTheme="minorEastAsia"/>
                  <w:lang w:val="en-US"/>
                </w:rPr>
                <w:t xml:space="preserve"> measurements are transmitted to MN via SRB1/2, SN </w:t>
              </w:r>
            </w:ins>
            <w:ins w:id="524" w:author="Huawei" w:date="2019-04-26T16:48:00Z">
              <w:r>
                <w:rPr>
                  <w:rFonts w:eastAsiaTheme="minorEastAsia"/>
                  <w:lang w:val="en-US"/>
                </w:rPr>
                <w:t xml:space="preserve">related </w:t>
              </w:r>
            </w:ins>
            <w:ins w:id="525" w:author="Huawei" w:date="2019-04-26T16:47:00Z">
              <w:r>
                <w:rPr>
                  <w:rFonts w:eastAsiaTheme="minorEastAsia"/>
                  <w:lang w:val="en-US"/>
                </w:rPr>
                <w:t>measuremen</w:t>
              </w:r>
            </w:ins>
            <w:ins w:id="526" w:author="Huawei" w:date="2019-04-26T16:48:00Z">
              <w:r>
                <w:rPr>
                  <w:rFonts w:eastAsiaTheme="minorEastAsia"/>
                  <w:lang w:val="en-US"/>
                </w:rPr>
                <w:t>ts are transmitted to SN via SRB3</w:t>
              </w:r>
            </w:ins>
          </w:p>
        </w:tc>
      </w:tr>
      <w:tr w:rsidR="008D7586" w:rsidRPr="008753D8" w14:paraId="084A99C6" w14:textId="77777777" w:rsidTr="00A424BC">
        <w:trPr>
          <w:ins w:id="527" w:author="杨 宁" w:date="2019-04-28T15:52:00Z"/>
        </w:trPr>
        <w:tc>
          <w:tcPr>
            <w:tcW w:w="1279" w:type="dxa"/>
            <w:gridSpan w:val="2"/>
          </w:tcPr>
          <w:p w14:paraId="647E4AAB" w14:textId="77777777" w:rsidR="008D7586" w:rsidRDefault="008D7586" w:rsidP="00A424BC">
            <w:pPr>
              <w:spacing w:after="120"/>
              <w:rPr>
                <w:ins w:id="528" w:author="杨 宁" w:date="2019-04-28T15:52:00Z"/>
              </w:rPr>
            </w:pPr>
            <w:ins w:id="529" w:author="杨 宁" w:date="2019-04-28T15:52:00Z">
              <w:r>
                <w:rPr>
                  <w:rFonts w:hint="eastAsia"/>
                </w:rPr>
                <w:t>OPPO</w:t>
              </w:r>
            </w:ins>
          </w:p>
        </w:tc>
        <w:tc>
          <w:tcPr>
            <w:tcW w:w="8350" w:type="dxa"/>
          </w:tcPr>
          <w:p w14:paraId="5C035E6E" w14:textId="77777777" w:rsidR="008D7586" w:rsidRPr="00EE1E0C" w:rsidRDefault="008D7586" w:rsidP="00A424BC">
            <w:pPr>
              <w:spacing w:after="120"/>
              <w:rPr>
                <w:ins w:id="530" w:author="杨 宁" w:date="2019-04-28T15:52:00Z"/>
                <w:lang w:val="en-US"/>
              </w:rPr>
            </w:pPr>
            <w:ins w:id="531" w:author="杨 宁" w:date="2019-04-28T15:52:00Z">
              <w:r w:rsidRPr="00EE1E0C">
                <w:rPr>
                  <w:rFonts w:hint="eastAsia"/>
                  <w:lang w:val="en-US"/>
                </w:rPr>
                <w:t>We don</w:t>
              </w:r>
              <w:r w:rsidRPr="00EE1E0C">
                <w:rPr>
                  <w:lang w:val="en-US"/>
                </w:rPr>
                <w:t xml:space="preserve">’t have strong preference for this. </w:t>
              </w:r>
            </w:ins>
            <w:ins w:id="532" w:author="杨 宁" w:date="2019-04-28T15:53:00Z">
              <w:r w:rsidRPr="00EE1E0C">
                <w:rPr>
                  <w:lang w:val="en-US"/>
                </w:rPr>
                <w:t>In our understanding, SRB3 is only responsible for SN configured MDT report. So SRB1/2 should be the baseline, and SRB3 could be optional feature if needed.</w:t>
              </w:r>
            </w:ins>
          </w:p>
        </w:tc>
      </w:tr>
      <w:tr w:rsidR="003F1088" w:rsidRPr="008753D8" w14:paraId="7D8E1FB5" w14:textId="77777777" w:rsidTr="00A424BC">
        <w:trPr>
          <w:ins w:id="533" w:author="김상범/기술표준1그룹(SR)/Senior Engineer/삼성전자" w:date="2019-04-29T10:59:00Z"/>
        </w:trPr>
        <w:tc>
          <w:tcPr>
            <w:tcW w:w="1279" w:type="dxa"/>
            <w:gridSpan w:val="2"/>
          </w:tcPr>
          <w:p w14:paraId="30FA056A" w14:textId="77777777" w:rsidR="003F1088" w:rsidRPr="003F1088" w:rsidRDefault="003F1088" w:rsidP="00A424BC">
            <w:pPr>
              <w:spacing w:after="120"/>
              <w:rPr>
                <w:ins w:id="534" w:author="김상범/기술표준1그룹(SR)/Senior Engineer/삼성전자" w:date="2019-04-29T10:59:00Z"/>
                <w:rFonts w:eastAsia="Malgun Gothic"/>
                <w:sz w:val="21"/>
                <w:rPrChange w:id="535" w:author="김상범/기술표준1그룹(SR)/Senior Engineer/삼성전자" w:date="2019-04-29T10:59:00Z">
                  <w:rPr>
                    <w:ins w:id="536" w:author="김상범/기술표준1그룹(SR)/Senior Engineer/삼성전자" w:date="2019-04-29T10:59:00Z"/>
                    <w:rFonts w:eastAsiaTheme="minorEastAsia"/>
                    <w:sz w:val="20"/>
                    <w:lang w:val="en-US"/>
                  </w:rPr>
                </w:rPrChange>
              </w:rPr>
            </w:pPr>
            <w:ins w:id="537" w:author="김상범/기술표준1그룹(SR)/Senior Engineer/삼성전자" w:date="2019-04-29T10:59:00Z">
              <w:r>
                <w:rPr>
                  <w:rFonts w:eastAsia="Malgun Gothic" w:hint="eastAsia"/>
                </w:rPr>
                <w:t>Samsung</w:t>
              </w:r>
            </w:ins>
          </w:p>
        </w:tc>
        <w:tc>
          <w:tcPr>
            <w:tcW w:w="8350" w:type="dxa"/>
          </w:tcPr>
          <w:p w14:paraId="02AE8E1A" w14:textId="77777777" w:rsidR="003F1088" w:rsidRPr="00EE1E0C" w:rsidRDefault="003F1088" w:rsidP="00A424BC">
            <w:pPr>
              <w:spacing w:after="120"/>
              <w:rPr>
                <w:ins w:id="538" w:author="김상범/기술표준1그룹(SR)/Senior Engineer/삼성전자" w:date="2019-04-29T10:59:00Z"/>
                <w:rFonts w:eastAsia="Malgun Gothic"/>
                <w:sz w:val="21"/>
                <w:lang w:val="en-US"/>
                <w:rPrChange w:id="539" w:author="김상범/기술표준1그룹(SR)/Senior Engineer/삼성전자" w:date="2019-04-29T10:59:00Z">
                  <w:rPr>
                    <w:ins w:id="540" w:author="김상범/기술표준1그룹(SR)/Senior Engineer/삼성전자" w:date="2019-04-29T10:59:00Z"/>
                    <w:rFonts w:eastAsiaTheme="minorEastAsia"/>
                    <w:sz w:val="20"/>
                    <w:lang w:val="en-US"/>
                  </w:rPr>
                </w:rPrChange>
              </w:rPr>
            </w:pPr>
            <w:ins w:id="541" w:author="김상범/기술표준1그룹(SR)/Senior Engineer/삼성전자" w:date="2019-04-29T10:59:00Z">
              <w:r w:rsidRPr="00EE1E0C">
                <w:rPr>
                  <w:rFonts w:eastAsia="Malgun Gothic" w:hint="eastAsia"/>
                  <w:lang w:val="en-US"/>
                </w:rPr>
                <w:t>It is assumed the collected MDT data is reported to the node configuring it.</w:t>
              </w:r>
            </w:ins>
          </w:p>
        </w:tc>
      </w:tr>
      <w:tr w:rsidR="002553D5" w:rsidRPr="00241D2A" w14:paraId="010F6559" w14:textId="77777777" w:rsidTr="00A424BC">
        <w:trPr>
          <w:ins w:id="542" w:author="xiefang" w:date="2019-04-29T11:32:00Z"/>
        </w:trPr>
        <w:tc>
          <w:tcPr>
            <w:tcW w:w="1279" w:type="dxa"/>
            <w:gridSpan w:val="2"/>
          </w:tcPr>
          <w:p w14:paraId="50635FA9" w14:textId="77777777" w:rsidR="002553D5" w:rsidRPr="002553D5" w:rsidRDefault="002553D5" w:rsidP="00A424BC">
            <w:pPr>
              <w:spacing w:after="120"/>
              <w:rPr>
                <w:ins w:id="543" w:author="xiefang" w:date="2019-04-29T11:32:00Z"/>
                <w:rFonts w:eastAsiaTheme="minorEastAsia"/>
                <w:rPrChange w:id="544" w:author="xiefang" w:date="2019-04-29T11:32:00Z">
                  <w:rPr>
                    <w:ins w:id="545" w:author="xiefang" w:date="2019-04-29T11:32:00Z"/>
                    <w:rFonts w:eastAsia="Malgun Gothic"/>
                  </w:rPr>
                </w:rPrChange>
              </w:rPr>
            </w:pPr>
            <w:ins w:id="546" w:author="xiefang" w:date="2019-04-29T11:32:00Z">
              <w:r>
                <w:rPr>
                  <w:rFonts w:eastAsiaTheme="minorEastAsia" w:hint="eastAsia"/>
                </w:rPr>
                <w:t>CMCC</w:t>
              </w:r>
            </w:ins>
          </w:p>
        </w:tc>
        <w:tc>
          <w:tcPr>
            <w:tcW w:w="8350" w:type="dxa"/>
          </w:tcPr>
          <w:p w14:paraId="0F59BF5F" w14:textId="77777777" w:rsidR="002553D5" w:rsidRPr="002553D5" w:rsidRDefault="002553D5" w:rsidP="00A424BC">
            <w:pPr>
              <w:spacing w:after="120"/>
              <w:rPr>
                <w:ins w:id="547" w:author="xiefang" w:date="2019-04-29T11:32:00Z"/>
                <w:rFonts w:eastAsiaTheme="minorEastAsia"/>
                <w:rPrChange w:id="548" w:author="xiefang" w:date="2019-04-29T11:32:00Z">
                  <w:rPr>
                    <w:ins w:id="549" w:author="xiefang" w:date="2019-04-29T11:32:00Z"/>
                    <w:rFonts w:eastAsia="Malgun Gothic"/>
                  </w:rPr>
                </w:rPrChange>
              </w:rPr>
            </w:pPr>
            <w:ins w:id="550" w:author="xiefang" w:date="2019-04-29T11:32:00Z">
              <w:r>
                <w:rPr>
                  <w:rFonts w:eastAsiaTheme="minorEastAsia" w:hint="eastAsia"/>
                </w:rPr>
                <w:t>Agree with Huawei.</w:t>
              </w:r>
            </w:ins>
          </w:p>
        </w:tc>
      </w:tr>
      <w:tr w:rsidR="00807E75" w:rsidRPr="008753D8" w14:paraId="1800C3DE" w14:textId="77777777" w:rsidTr="00A424BC">
        <w:trPr>
          <w:ins w:id="551" w:author="Kyocera" w:date="2019-04-28T21:56:00Z"/>
        </w:trPr>
        <w:tc>
          <w:tcPr>
            <w:tcW w:w="1279" w:type="dxa"/>
            <w:gridSpan w:val="2"/>
          </w:tcPr>
          <w:p w14:paraId="46AFC5E6" w14:textId="77777777" w:rsidR="00807E75" w:rsidRDefault="00807E75" w:rsidP="00A424BC">
            <w:pPr>
              <w:spacing w:after="120"/>
              <w:rPr>
                <w:ins w:id="552" w:author="Kyocera" w:date="2019-04-28T21:56:00Z"/>
                <w:rFonts w:eastAsiaTheme="minorEastAsia"/>
              </w:rPr>
            </w:pPr>
            <w:ins w:id="553" w:author="Kyocera" w:date="2019-04-28T21:56:00Z">
              <w:r>
                <w:rPr>
                  <w:rFonts w:eastAsiaTheme="minorEastAsia"/>
                </w:rPr>
                <w:t>Kyocera</w:t>
              </w:r>
            </w:ins>
          </w:p>
        </w:tc>
        <w:tc>
          <w:tcPr>
            <w:tcW w:w="8350" w:type="dxa"/>
          </w:tcPr>
          <w:p w14:paraId="6047D5BB" w14:textId="77777777" w:rsidR="00807E75" w:rsidRPr="00EE1E0C" w:rsidRDefault="00807E75" w:rsidP="00A424BC">
            <w:pPr>
              <w:spacing w:after="120"/>
              <w:rPr>
                <w:ins w:id="554" w:author="Kyocera" w:date="2019-04-28T21:57:00Z"/>
                <w:rFonts w:eastAsiaTheme="minorEastAsia"/>
                <w:lang w:val="en-US"/>
              </w:rPr>
            </w:pPr>
            <w:ins w:id="555" w:author="Kyocera" w:date="2019-04-28T21:56:00Z">
              <w:r w:rsidRPr="00EE1E0C">
                <w:rPr>
                  <w:rFonts w:eastAsiaTheme="minorEastAsia"/>
                  <w:lang w:val="en-US"/>
                </w:rPr>
                <w:t xml:space="preserve">Agee with </w:t>
              </w:r>
            </w:ins>
            <w:ins w:id="556" w:author="Kyocera" w:date="2019-04-28T21:57:00Z">
              <w:r w:rsidRPr="00EE1E0C">
                <w:rPr>
                  <w:rFonts w:eastAsiaTheme="minorEastAsia"/>
                  <w:lang w:val="en-US"/>
                </w:rPr>
                <w:t>Huawei regarding ho</w:t>
              </w:r>
            </w:ins>
            <w:ins w:id="557" w:author="Kyocera" w:date="2019-04-28T23:15:00Z">
              <w:r w:rsidR="00D42691" w:rsidRPr="00EE1E0C">
                <w:rPr>
                  <w:rFonts w:eastAsiaTheme="minorEastAsia"/>
                  <w:lang w:val="en-US"/>
                </w:rPr>
                <w:t>w</w:t>
              </w:r>
            </w:ins>
            <w:ins w:id="558" w:author="Kyocera" w:date="2019-04-28T21:57:00Z">
              <w:r w:rsidRPr="00EE1E0C">
                <w:rPr>
                  <w:rFonts w:eastAsiaTheme="minorEastAsia"/>
                  <w:lang w:val="en-US"/>
                </w:rPr>
                <w:t xml:space="preserve"> SRB3 should work.</w:t>
              </w:r>
            </w:ins>
          </w:p>
          <w:p w14:paraId="3EDF4FAF" w14:textId="77777777" w:rsidR="00807E75" w:rsidRPr="00EE1E0C" w:rsidRDefault="00807E75" w:rsidP="00A424BC">
            <w:pPr>
              <w:spacing w:after="120"/>
              <w:rPr>
                <w:ins w:id="559" w:author="Kyocera" w:date="2019-04-28T21:56:00Z"/>
                <w:rFonts w:eastAsiaTheme="minorEastAsia"/>
                <w:lang w:val="en-US"/>
              </w:rPr>
            </w:pPr>
            <w:ins w:id="560" w:author="Kyocera" w:date="2019-04-28T21:57:00Z">
              <w:r w:rsidRPr="00EE1E0C">
                <w:rPr>
                  <w:rFonts w:eastAsiaTheme="minorEastAsia"/>
                  <w:lang w:val="en-US"/>
                </w:rPr>
                <w:t>We also think this could be applicable to both Immediate MDT and Logged MDT.</w:t>
              </w:r>
            </w:ins>
          </w:p>
        </w:tc>
      </w:tr>
      <w:tr w:rsidR="00386137" w:rsidRPr="00241D2A" w14:paraId="7A6F44D9" w14:textId="77777777" w:rsidTr="00A424BC">
        <w:trPr>
          <w:ins w:id="561" w:author="ZTE" w:date="2019-04-29T17:26:00Z"/>
        </w:trPr>
        <w:tc>
          <w:tcPr>
            <w:tcW w:w="1279" w:type="dxa"/>
            <w:gridSpan w:val="2"/>
          </w:tcPr>
          <w:p w14:paraId="7066E693" w14:textId="77777777" w:rsidR="00386137" w:rsidRDefault="00386137" w:rsidP="00A424BC">
            <w:pPr>
              <w:spacing w:after="120"/>
              <w:rPr>
                <w:ins w:id="562" w:author="ZTE" w:date="2019-04-29T17:26:00Z"/>
              </w:rPr>
            </w:pPr>
            <w:ins w:id="563" w:author="ZTE" w:date="2019-04-29T17:27:00Z">
              <w:r>
                <w:t>ZTE</w:t>
              </w:r>
            </w:ins>
          </w:p>
        </w:tc>
        <w:tc>
          <w:tcPr>
            <w:tcW w:w="8350" w:type="dxa"/>
          </w:tcPr>
          <w:p w14:paraId="36A887D2" w14:textId="77777777" w:rsidR="00386137" w:rsidRDefault="00A03F0E" w:rsidP="00A424BC">
            <w:pPr>
              <w:spacing w:after="120"/>
              <w:rPr>
                <w:ins w:id="564" w:author="ZTE" w:date="2019-04-29T17:26:00Z"/>
              </w:rPr>
            </w:pPr>
            <w:ins w:id="565" w:author="ZTE" w:date="2019-04-29T18:52:00Z">
              <w:r>
                <w:t xml:space="preserve">Agree with Huawei. </w:t>
              </w:r>
            </w:ins>
          </w:p>
        </w:tc>
      </w:tr>
      <w:tr w:rsidR="00A424BC" w14:paraId="5CBF134A" w14:textId="77777777" w:rsidTr="00A424BC">
        <w:tblPrEx>
          <w:tblCellMar>
            <w:left w:w="99" w:type="dxa"/>
            <w:right w:w="99" w:type="dxa"/>
          </w:tblCellMar>
          <w:tblLook w:val="0000" w:firstRow="0" w:lastRow="0" w:firstColumn="0" w:lastColumn="0" w:noHBand="0" w:noVBand="0"/>
        </w:tblPrEx>
        <w:trPr>
          <w:trHeight w:val="166"/>
        </w:trPr>
        <w:tc>
          <w:tcPr>
            <w:tcW w:w="1279" w:type="dxa"/>
            <w:gridSpan w:val="2"/>
          </w:tcPr>
          <w:p w14:paraId="19B13690" w14:textId="77777777" w:rsidR="00A424BC" w:rsidRPr="00A424BC" w:rsidRDefault="00A424BC" w:rsidP="00A424BC">
            <w:pPr>
              <w:spacing w:after="120"/>
              <w:rPr>
                <w:rFonts w:eastAsia="Yu Mincho"/>
              </w:rPr>
            </w:pPr>
            <w:r>
              <w:rPr>
                <w:rFonts w:eastAsia="Yu Mincho" w:hint="eastAsia"/>
              </w:rPr>
              <w:t>DOCOMO</w:t>
            </w:r>
          </w:p>
        </w:tc>
        <w:tc>
          <w:tcPr>
            <w:tcW w:w="8350" w:type="dxa"/>
          </w:tcPr>
          <w:p w14:paraId="3E87045C" w14:textId="77777777" w:rsidR="00A424BC" w:rsidRPr="00A424BC" w:rsidRDefault="00A424BC" w:rsidP="00A424BC">
            <w:pPr>
              <w:spacing w:after="120"/>
              <w:rPr>
                <w:rFonts w:eastAsia="Yu Mincho"/>
              </w:rPr>
            </w:pPr>
            <w:r>
              <w:rPr>
                <w:rFonts w:eastAsia="Yu Mincho"/>
              </w:rPr>
              <w:t>A</w:t>
            </w:r>
            <w:r>
              <w:rPr>
                <w:rFonts w:eastAsia="Yu Mincho" w:hint="eastAsia"/>
              </w:rPr>
              <w:t xml:space="preserve">gree with Huawei. </w:t>
            </w:r>
          </w:p>
        </w:tc>
      </w:tr>
      <w:tr w:rsidR="00975F4D" w14:paraId="07CA7820" w14:textId="77777777" w:rsidTr="00975F4D">
        <w:trPr>
          <w:trHeight w:val="166"/>
        </w:trPr>
        <w:tc>
          <w:tcPr>
            <w:tcW w:w="1279" w:type="dxa"/>
            <w:gridSpan w:val="2"/>
            <w:hideMark/>
          </w:tcPr>
          <w:p w14:paraId="7FE4A50F" w14:textId="77777777" w:rsidR="00975F4D" w:rsidRDefault="00975F4D">
            <w:pPr>
              <w:spacing w:after="120"/>
            </w:pPr>
            <w:r>
              <w:t>Nokia</w:t>
            </w:r>
          </w:p>
        </w:tc>
        <w:tc>
          <w:tcPr>
            <w:tcW w:w="8350" w:type="dxa"/>
            <w:hideMark/>
          </w:tcPr>
          <w:p w14:paraId="019D3A19" w14:textId="77777777" w:rsidR="00975F4D" w:rsidRDefault="00975F4D">
            <w:pPr>
              <w:spacing w:after="120"/>
            </w:pPr>
            <w:r w:rsidRPr="00975F4D">
              <w:rPr>
                <w:lang w:val="en-US"/>
              </w:rPr>
              <w:t xml:space="preserve">We agree, it would be better design to respect the principles of SRB3 use (optional, configured vs. non-configured). </w:t>
            </w:r>
            <w:r>
              <w:t xml:space="preserve">At the same time we foresee further complications </w:t>
            </w:r>
          </w:p>
        </w:tc>
      </w:tr>
      <w:tr w:rsidR="00975F4D" w:rsidRPr="00975F4D" w14:paraId="0C513738" w14:textId="77777777" w:rsidTr="00975F4D">
        <w:trPr>
          <w:trHeight w:val="166"/>
        </w:trPr>
        <w:tc>
          <w:tcPr>
            <w:tcW w:w="1279" w:type="dxa"/>
            <w:gridSpan w:val="2"/>
            <w:hideMark/>
          </w:tcPr>
          <w:p w14:paraId="7D6F0916" w14:textId="77777777" w:rsidR="00975F4D" w:rsidRDefault="00975F4D">
            <w:pPr>
              <w:spacing w:after="120"/>
            </w:pPr>
            <w:r>
              <w:t>Vodafone</w:t>
            </w:r>
          </w:p>
        </w:tc>
        <w:tc>
          <w:tcPr>
            <w:tcW w:w="8350" w:type="dxa"/>
            <w:hideMark/>
          </w:tcPr>
          <w:p w14:paraId="27BC95CE" w14:textId="77777777" w:rsidR="00975F4D" w:rsidRPr="00975F4D" w:rsidRDefault="00975F4D">
            <w:pPr>
              <w:spacing w:after="120"/>
              <w:rPr>
                <w:lang w:val="en-US"/>
              </w:rPr>
            </w:pPr>
            <w:r w:rsidRPr="00975F4D">
              <w:rPr>
                <w:lang w:val="en-US"/>
              </w:rPr>
              <w:t xml:space="preserve">We need to have the flexibility of reporting the measurements either over SRB1 or SRB2 and if the SRB3 is also configure, send the measurement report over SRB3 as well. </w:t>
            </w:r>
          </w:p>
          <w:p w14:paraId="08CBC500" w14:textId="77777777" w:rsidR="00975F4D" w:rsidRPr="00975F4D" w:rsidRDefault="00975F4D">
            <w:pPr>
              <w:spacing w:after="120"/>
              <w:rPr>
                <w:lang w:val="en-US"/>
              </w:rPr>
            </w:pPr>
            <w:r w:rsidRPr="00975F4D">
              <w:rPr>
                <w:lang w:val="en-US"/>
              </w:rPr>
              <w:t xml:space="preserve">We also agree with Huawei’s comments. </w:t>
            </w:r>
          </w:p>
        </w:tc>
      </w:tr>
    </w:tbl>
    <w:p w14:paraId="11735B47" w14:textId="77777777" w:rsidR="00436A78" w:rsidRDefault="00436A78" w:rsidP="00436A78">
      <w:pPr>
        <w:spacing w:after="120"/>
        <w:rPr>
          <w:b/>
          <w:lang w:val="en-US"/>
        </w:rPr>
      </w:pPr>
      <w:r>
        <w:rPr>
          <w:b/>
          <w:lang w:val="en-US"/>
        </w:rPr>
        <w:t>Outcome of Question-5:</w:t>
      </w:r>
    </w:p>
    <w:p w14:paraId="11816D2A" w14:textId="70CCEEE4" w:rsidR="00436A78" w:rsidRDefault="00735945" w:rsidP="00436A78">
      <w:pPr>
        <w:spacing w:after="120"/>
        <w:rPr>
          <w:lang w:val="en-US"/>
        </w:rPr>
      </w:pPr>
      <w:r>
        <w:rPr>
          <w:lang w:val="en-US"/>
        </w:rPr>
        <w:lastRenderedPageBreak/>
        <w:t xml:space="preserve">MDT report can be sent via SRB1/SRB2 or SRB3: Ericsson, CATT, Qualcomm, </w:t>
      </w:r>
      <w:proofErr w:type="spellStart"/>
      <w:r>
        <w:rPr>
          <w:lang w:val="en-US"/>
        </w:rPr>
        <w:t>Spreadtrum</w:t>
      </w:r>
      <w:proofErr w:type="spellEnd"/>
      <w:r w:rsidR="00064C6F">
        <w:rPr>
          <w:lang w:val="en-US"/>
        </w:rPr>
        <w:t>, LGE,</w:t>
      </w:r>
      <w:r w:rsidR="00012C41">
        <w:rPr>
          <w:lang w:val="en-US"/>
        </w:rPr>
        <w:t xml:space="preserve"> (NEC), Huawei, Samsung, CMCC, Kyocera, ZTE, DOCOMO</w:t>
      </w:r>
      <w:r w:rsidR="00975F4D">
        <w:rPr>
          <w:lang w:val="en-US"/>
        </w:rPr>
        <w:t>, Nokia, Vodafone</w:t>
      </w:r>
      <w:r w:rsidR="00012C41">
        <w:rPr>
          <w:lang w:val="en-US"/>
        </w:rPr>
        <w:t xml:space="preserve">  </w:t>
      </w:r>
      <w:r w:rsidR="00064C6F">
        <w:rPr>
          <w:lang w:val="en-US"/>
        </w:rPr>
        <w:t xml:space="preserve"> </w:t>
      </w:r>
    </w:p>
    <w:p w14:paraId="2D45AAD7" w14:textId="77777777" w:rsidR="00735945" w:rsidRDefault="00735945" w:rsidP="00436A78">
      <w:pPr>
        <w:spacing w:after="120"/>
        <w:rPr>
          <w:lang w:val="en-US"/>
        </w:rPr>
      </w:pPr>
      <w:r>
        <w:rPr>
          <w:lang w:val="en-US"/>
        </w:rPr>
        <w:t>MDT report can be sent via only SRB1/SRB2:</w:t>
      </w:r>
      <w:r w:rsidR="00012C41">
        <w:rPr>
          <w:lang w:val="en-US"/>
        </w:rPr>
        <w:t xml:space="preserve"> Vivo</w:t>
      </w:r>
    </w:p>
    <w:p w14:paraId="64B7D7FD" w14:textId="77777777" w:rsidR="00012C41" w:rsidRDefault="00012C41" w:rsidP="00436A78">
      <w:pPr>
        <w:spacing w:after="120"/>
        <w:rPr>
          <w:lang w:val="en-US"/>
        </w:rPr>
      </w:pPr>
      <w:r>
        <w:rPr>
          <w:lang w:val="en-US"/>
        </w:rPr>
        <w:t>No strong preference: OPPO</w:t>
      </w:r>
    </w:p>
    <w:p w14:paraId="7BE5F599" w14:textId="77777777" w:rsidR="00012C41" w:rsidRDefault="00012C41" w:rsidP="00012C41">
      <w:pPr>
        <w:pStyle w:val="Observation"/>
        <w:spacing w:after="120"/>
        <w:rPr>
          <w:lang w:val="en-US"/>
        </w:rPr>
      </w:pPr>
      <w:bookmarkStart w:id="566" w:name="_Toc7532293"/>
      <w:r>
        <w:rPr>
          <w:lang w:val="en-US"/>
        </w:rPr>
        <w:t>Most companies agree with the following</w:t>
      </w:r>
      <w:r w:rsidRPr="00EE1E0C">
        <w:rPr>
          <w:lang w:val="en-US"/>
        </w:rPr>
        <w:t>.</w:t>
      </w:r>
      <w:bookmarkEnd w:id="566"/>
    </w:p>
    <w:p w14:paraId="400BF5FA" w14:textId="77777777" w:rsidR="00012C41" w:rsidRPr="00012C41" w:rsidRDefault="00012C41" w:rsidP="00012C41">
      <w:pPr>
        <w:pStyle w:val="Observation"/>
        <w:numPr>
          <w:ilvl w:val="1"/>
          <w:numId w:val="9"/>
        </w:numPr>
        <w:spacing w:after="120"/>
        <w:rPr>
          <w:lang w:val="en-US"/>
        </w:rPr>
      </w:pPr>
      <w:r w:rsidRPr="00EE1E0C">
        <w:rPr>
          <w:lang w:val="en-US"/>
        </w:rPr>
        <w:t xml:space="preserve"> </w:t>
      </w:r>
      <w:bookmarkStart w:id="567" w:name="_Toc7532294"/>
      <w:r>
        <w:rPr>
          <w:rFonts w:eastAsiaTheme="minorEastAsia"/>
          <w:lang w:val="en-US"/>
        </w:rPr>
        <w:t>if SRB3 is not configured, we can rely on legacy NR reporting, i.e. SN related measurements are transmitted to MN via SRB1/2 and then forwarded to SN</w:t>
      </w:r>
      <w:bookmarkEnd w:id="567"/>
    </w:p>
    <w:p w14:paraId="25E85A5A" w14:textId="77777777" w:rsidR="00012C41" w:rsidRPr="00F700E5" w:rsidRDefault="00012C41" w:rsidP="00012C41">
      <w:pPr>
        <w:pStyle w:val="Observation"/>
        <w:numPr>
          <w:ilvl w:val="1"/>
          <w:numId w:val="9"/>
        </w:numPr>
        <w:spacing w:after="120"/>
        <w:rPr>
          <w:lang w:val="en-US"/>
        </w:rPr>
      </w:pPr>
      <w:bookmarkStart w:id="568" w:name="_Toc7532295"/>
      <w:r>
        <w:rPr>
          <w:rFonts w:eastAsiaTheme="minorEastAsia"/>
          <w:lang w:val="en-US"/>
        </w:rPr>
        <w:t>if SRB3 is configured, MN related measurements are transmitted to MN via SRB1/2, SN related measurements are transmitted to SN via SRB3</w:t>
      </w:r>
      <w:bookmarkEnd w:id="568"/>
    </w:p>
    <w:p w14:paraId="5DDF0310" w14:textId="77777777" w:rsidR="00012C41" w:rsidRDefault="00012C41" w:rsidP="00012C41">
      <w:pPr>
        <w:pStyle w:val="Proposal"/>
        <w:numPr>
          <w:ilvl w:val="0"/>
          <w:numId w:val="26"/>
        </w:numPr>
        <w:tabs>
          <w:tab w:val="clear" w:pos="1304"/>
        </w:tabs>
        <w:spacing w:line="256" w:lineRule="auto"/>
        <w:ind w:left="1701" w:hanging="1701"/>
        <w:rPr>
          <w:lang w:val="en-US"/>
        </w:rPr>
      </w:pPr>
      <w:bookmarkStart w:id="569" w:name="_Toc7532438"/>
      <w:r>
        <w:rPr>
          <w:lang w:val="en-US"/>
        </w:rPr>
        <w:t xml:space="preserve">If SRB3 is not configured, </w:t>
      </w:r>
      <w:r>
        <w:rPr>
          <w:rFonts w:eastAsiaTheme="minorEastAsia"/>
          <w:lang w:val="en-US"/>
        </w:rPr>
        <w:t>SN related measurements are transmitted to MN via SRB1/2 and then forwarded to SN</w:t>
      </w:r>
      <w:r w:rsidRPr="00EE1E0C">
        <w:rPr>
          <w:lang w:val="en-US"/>
        </w:rPr>
        <w:t>.</w:t>
      </w:r>
      <w:bookmarkEnd w:id="569"/>
    </w:p>
    <w:p w14:paraId="4F856AE2" w14:textId="77777777" w:rsidR="00012C41" w:rsidRDefault="00012C41" w:rsidP="00012C41">
      <w:pPr>
        <w:pStyle w:val="Proposal"/>
        <w:numPr>
          <w:ilvl w:val="0"/>
          <w:numId w:val="26"/>
        </w:numPr>
        <w:tabs>
          <w:tab w:val="clear" w:pos="1304"/>
        </w:tabs>
        <w:spacing w:line="256" w:lineRule="auto"/>
        <w:ind w:left="1701" w:hanging="1701"/>
        <w:rPr>
          <w:lang w:val="en-US"/>
        </w:rPr>
      </w:pPr>
      <w:bookmarkStart w:id="570" w:name="_Toc7532439"/>
      <w:r>
        <w:rPr>
          <w:rFonts w:eastAsiaTheme="minorEastAsia"/>
          <w:lang w:val="en-US"/>
        </w:rPr>
        <w:t>If SRB3 is configured, MN related measurements are transmitted to MN via SRB1/2, SN related measurements are transmitted to SN via SRB3</w:t>
      </w:r>
      <w:bookmarkEnd w:id="570"/>
    </w:p>
    <w:p w14:paraId="4C62336C" w14:textId="77777777" w:rsidR="00012C41" w:rsidRDefault="00012C41" w:rsidP="00436A78">
      <w:pPr>
        <w:spacing w:after="120"/>
        <w:rPr>
          <w:lang w:val="en-US"/>
        </w:rPr>
      </w:pPr>
    </w:p>
    <w:p w14:paraId="6E5B8F79" w14:textId="77777777" w:rsidR="00012C41" w:rsidRDefault="00012C41" w:rsidP="00436A78">
      <w:pPr>
        <w:spacing w:after="120"/>
        <w:rPr>
          <w:lang w:val="en-US"/>
        </w:rPr>
      </w:pPr>
      <w:r>
        <w:rPr>
          <w:lang w:val="en-US"/>
        </w:rPr>
        <w:t xml:space="preserve"> </w:t>
      </w:r>
    </w:p>
    <w:p w14:paraId="499BFB9C" w14:textId="77777777" w:rsidR="00CD57C2" w:rsidRPr="00211477" w:rsidRDefault="00CD57C2" w:rsidP="00CD57C2">
      <w:pPr>
        <w:pStyle w:val="Heading1"/>
      </w:pPr>
      <w:r>
        <w:t>Conclusion</w:t>
      </w:r>
    </w:p>
    <w:p w14:paraId="001063D2" w14:textId="77777777" w:rsidR="00CD57C2" w:rsidRDefault="00CD57C2" w:rsidP="00A76D93">
      <w:pPr>
        <w:rPr>
          <w:lang w:val="en-GB" w:eastAsia="zh-CN"/>
        </w:rPr>
      </w:pPr>
      <w:r>
        <w:rPr>
          <w:lang w:val="en-GB" w:eastAsia="zh-CN"/>
        </w:rPr>
        <w:t>The summary of the email discussion is captured in the following observations.</w:t>
      </w:r>
    </w:p>
    <w:p w14:paraId="0FD22218" w14:textId="77777777" w:rsidR="00012C41" w:rsidRPr="00CD1FD5" w:rsidRDefault="00CD57C2" w:rsidP="00A76D93">
      <w:pPr>
        <w:rPr>
          <w:noProof/>
          <w:lang w:val="en-US"/>
        </w:rPr>
      </w:pPr>
      <w:r>
        <w:rPr>
          <w:lang w:val="en-GB" w:eastAsia="zh-CN"/>
        </w:rPr>
        <w:t xml:space="preserve"> </w:t>
      </w:r>
      <w:r w:rsidR="00012C41">
        <w:rPr>
          <w:lang w:val="en-GB" w:eastAsia="zh-CN"/>
        </w:rPr>
        <w:fldChar w:fldCharType="begin"/>
      </w:r>
      <w:r w:rsidR="00012C41">
        <w:rPr>
          <w:lang w:val="en-GB" w:eastAsia="zh-CN"/>
        </w:rPr>
        <w:instrText xml:space="preserve"> TOC \n \h \z \t "Observation;1" </w:instrText>
      </w:r>
      <w:r w:rsidR="00012C41">
        <w:rPr>
          <w:lang w:val="en-GB" w:eastAsia="zh-CN"/>
        </w:rPr>
        <w:fldChar w:fldCharType="separate"/>
      </w:r>
    </w:p>
    <w:p w14:paraId="0B72AC0B" w14:textId="77777777" w:rsidR="00012C41" w:rsidRDefault="004024FE">
      <w:pPr>
        <w:pStyle w:val="TOC1"/>
        <w:rPr>
          <w:rFonts w:asciiTheme="minorHAnsi" w:hAnsiTheme="minorHAnsi" w:cstheme="minorBidi"/>
          <w:b w:val="0"/>
          <w:sz w:val="22"/>
          <w:lang w:val="sv-SE" w:eastAsia="sv-SE"/>
        </w:rPr>
      </w:pPr>
      <w:hyperlink w:anchor="_Toc7532287" w:history="1">
        <w:r w:rsidR="00012C41" w:rsidRPr="00A42A5E">
          <w:rPr>
            <w:rStyle w:val="Hyperlink"/>
            <w:lang w:val="en-US"/>
          </w:rPr>
          <w:t>Observation 1</w:t>
        </w:r>
        <w:r w:rsidR="00012C41">
          <w:rPr>
            <w:rFonts w:asciiTheme="minorHAnsi" w:hAnsiTheme="minorHAnsi" w:cstheme="minorBidi"/>
            <w:b w:val="0"/>
            <w:sz w:val="22"/>
            <w:lang w:val="sv-SE" w:eastAsia="sv-SE"/>
          </w:rPr>
          <w:tab/>
        </w:r>
        <w:r w:rsidR="00012C41" w:rsidRPr="00A42A5E">
          <w:rPr>
            <w:rStyle w:val="Hyperlink"/>
            <w:lang w:val="en-US"/>
          </w:rPr>
          <w:t>All companies support immediate MDT configurations and measurements in DC.</w:t>
        </w:r>
      </w:hyperlink>
    </w:p>
    <w:p w14:paraId="493EE167" w14:textId="77777777" w:rsidR="00012C41" w:rsidRDefault="004024FE">
      <w:pPr>
        <w:pStyle w:val="TOC1"/>
        <w:rPr>
          <w:rFonts w:asciiTheme="minorHAnsi" w:hAnsiTheme="minorHAnsi" w:cstheme="minorBidi"/>
          <w:b w:val="0"/>
          <w:sz w:val="22"/>
          <w:lang w:val="sv-SE" w:eastAsia="sv-SE"/>
        </w:rPr>
      </w:pPr>
      <w:hyperlink w:anchor="_Toc7532288" w:history="1">
        <w:r w:rsidR="00012C41" w:rsidRPr="00A42A5E">
          <w:rPr>
            <w:rStyle w:val="Hyperlink"/>
            <w:lang w:val="en-US"/>
          </w:rPr>
          <w:t>Observation 2</w:t>
        </w:r>
        <w:r w:rsidR="00012C41">
          <w:rPr>
            <w:rFonts w:asciiTheme="minorHAnsi" w:hAnsiTheme="minorHAnsi" w:cstheme="minorBidi"/>
            <w:b w:val="0"/>
            <w:sz w:val="22"/>
            <w:lang w:val="sv-SE" w:eastAsia="sv-SE"/>
          </w:rPr>
          <w:tab/>
        </w:r>
        <w:r w:rsidR="00012C41" w:rsidRPr="00A42A5E">
          <w:rPr>
            <w:rStyle w:val="Hyperlink"/>
            <w:lang w:val="en-US"/>
          </w:rPr>
          <w:t>5 companies do not see the need for logged MDT in DC scenario whereas 8 companies think that it is FFS.</w:t>
        </w:r>
      </w:hyperlink>
    </w:p>
    <w:p w14:paraId="0C5A180A" w14:textId="77777777" w:rsidR="00012C41" w:rsidRDefault="004024FE">
      <w:pPr>
        <w:pStyle w:val="TOC1"/>
        <w:rPr>
          <w:rFonts w:asciiTheme="minorHAnsi" w:hAnsiTheme="minorHAnsi" w:cstheme="minorBidi"/>
          <w:b w:val="0"/>
          <w:sz w:val="22"/>
          <w:lang w:val="sv-SE" w:eastAsia="sv-SE"/>
        </w:rPr>
      </w:pPr>
      <w:hyperlink w:anchor="_Toc7532289" w:history="1">
        <w:r w:rsidR="00012C41" w:rsidRPr="00A42A5E">
          <w:rPr>
            <w:rStyle w:val="Hyperlink"/>
            <w:lang w:val="en-US"/>
          </w:rPr>
          <w:t>Observation 3</w:t>
        </w:r>
        <w:r w:rsidR="00012C41">
          <w:rPr>
            <w:rFonts w:asciiTheme="minorHAnsi" w:hAnsiTheme="minorHAnsi" w:cstheme="minorBidi"/>
            <w:b w:val="0"/>
            <w:sz w:val="22"/>
            <w:lang w:val="sv-SE" w:eastAsia="sv-SE"/>
          </w:rPr>
          <w:tab/>
        </w:r>
        <w:r w:rsidR="00012C41" w:rsidRPr="00A42A5E">
          <w:rPr>
            <w:rStyle w:val="Hyperlink"/>
            <w:lang w:val="en-US"/>
          </w:rPr>
          <w:t>All companies agree to use the existing MDT framework as the baseline for the SCG cells related MDT configuration.</w:t>
        </w:r>
      </w:hyperlink>
    </w:p>
    <w:p w14:paraId="7758DCF2" w14:textId="77777777" w:rsidR="00012C41" w:rsidRDefault="004024FE">
      <w:pPr>
        <w:pStyle w:val="TOC1"/>
        <w:rPr>
          <w:rFonts w:asciiTheme="minorHAnsi" w:hAnsiTheme="minorHAnsi" w:cstheme="minorBidi"/>
          <w:b w:val="0"/>
          <w:sz w:val="22"/>
          <w:lang w:val="sv-SE" w:eastAsia="sv-SE"/>
        </w:rPr>
      </w:pPr>
      <w:hyperlink w:anchor="_Toc7532290" w:history="1">
        <w:r w:rsidR="00012C41" w:rsidRPr="00A42A5E">
          <w:rPr>
            <w:rStyle w:val="Hyperlink"/>
            <w:lang w:val="en-US"/>
          </w:rPr>
          <w:t>Observation 4</w:t>
        </w:r>
        <w:r w:rsidR="00012C41">
          <w:rPr>
            <w:rFonts w:asciiTheme="minorHAnsi" w:hAnsiTheme="minorHAnsi" w:cstheme="minorBidi"/>
            <w:b w:val="0"/>
            <w:sz w:val="22"/>
            <w:lang w:val="sv-SE" w:eastAsia="sv-SE"/>
          </w:rPr>
          <w:tab/>
        </w:r>
        <w:r w:rsidR="00012C41" w:rsidRPr="00A42A5E">
          <w:rPr>
            <w:rStyle w:val="Hyperlink"/>
            <w:lang w:val="en-US"/>
          </w:rPr>
          <w:t>Four companies think that inter-node co-ordination associated to MDT configuration and report collection can be further studied.</w:t>
        </w:r>
      </w:hyperlink>
    </w:p>
    <w:p w14:paraId="27211B4A" w14:textId="77777777" w:rsidR="00012C41" w:rsidRDefault="004024FE">
      <w:pPr>
        <w:pStyle w:val="TOC1"/>
        <w:rPr>
          <w:rFonts w:asciiTheme="minorHAnsi" w:hAnsiTheme="minorHAnsi" w:cstheme="minorBidi"/>
          <w:b w:val="0"/>
          <w:sz w:val="22"/>
          <w:lang w:val="sv-SE" w:eastAsia="sv-SE"/>
        </w:rPr>
      </w:pPr>
      <w:hyperlink w:anchor="_Toc7532291" w:history="1">
        <w:r w:rsidR="00012C41" w:rsidRPr="00A42A5E">
          <w:rPr>
            <w:rStyle w:val="Hyperlink"/>
            <w:lang w:val="en-US"/>
          </w:rPr>
          <w:t>Observation 5</w:t>
        </w:r>
        <w:r w:rsidR="00012C41">
          <w:rPr>
            <w:rFonts w:asciiTheme="minorHAnsi" w:hAnsiTheme="minorHAnsi" w:cstheme="minorBidi"/>
            <w:b w:val="0"/>
            <w:sz w:val="22"/>
            <w:lang w:val="sv-SE" w:eastAsia="sv-SE"/>
          </w:rPr>
          <w:tab/>
        </w:r>
        <w:r w:rsidR="00012C41" w:rsidRPr="00A42A5E">
          <w:rPr>
            <w:rStyle w:val="Hyperlink"/>
            <w:lang w:val="en-US"/>
          </w:rPr>
          <w:t>Most companies prefer to have separate triggers for MCG and SCG related MDT measurements towards the UE.</w:t>
        </w:r>
      </w:hyperlink>
    </w:p>
    <w:p w14:paraId="3C20A499" w14:textId="77777777" w:rsidR="00012C41" w:rsidRDefault="004024FE">
      <w:pPr>
        <w:pStyle w:val="TOC1"/>
        <w:rPr>
          <w:rFonts w:asciiTheme="minorHAnsi" w:hAnsiTheme="minorHAnsi" w:cstheme="minorBidi"/>
          <w:b w:val="0"/>
          <w:sz w:val="22"/>
          <w:lang w:val="sv-SE" w:eastAsia="sv-SE"/>
        </w:rPr>
      </w:pPr>
      <w:hyperlink w:anchor="_Toc7532292" w:history="1">
        <w:r w:rsidR="00012C41" w:rsidRPr="00A42A5E">
          <w:rPr>
            <w:rStyle w:val="Hyperlink"/>
            <w:lang w:val="en-US"/>
          </w:rPr>
          <w:t>Observation 6</w:t>
        </w:r>
        <w:r w:rsidR="00012C41">
          <w:rPr>
            <w:rFonts w:asciiTheme="minorHAnsi" w:hAnsiTheme="minorHAnsi" w:cstheme="minorBidi"/>
            <w:b w:val="0"/>
            <w:sz w:val="22"/>
            <w:lang w:val="sv-SE" w:eastAsia="sv-SE"/>
          </w:rPr>
          <w:tab/>
        </w:r>
        <w:r w:rsidR="00012C41" w:rsidRPr="00A42A5E">
          <w:rPr>
            <w:rStyle w:val="Hyperlink"/>
            <w:lang w:val="en-US"/>
          </w:rPr>
          <w:t>All companies agree that the MN-SN is coordination is needed for MDT measurements.</w:t>
        </w:r>
      </w:hyperlink>
    </w:p>
    <w:p w14:paraId="4B575CB2" w14:textId="77777777" w:rsidR="00012C41" w:rsidRDefault="004024FE">
      <w:pPr>
        <w:pStyle w:val="TOC1"/>
        <w:rPr>
          <w:rFonts w:asciiTheme="minorHAnsi" w:hAnsiTheme="minorHAnsi" w:cstheme="minorBidi"/>
          <w:b w:val="0"/>
          <w:sz w:val="22"/>
          <w:lang w:val="sv-SE" w:eastAsia="sv-SE"/>
        </w:rPr>
      </w:pPr>
      <w:hyperlink w:anchor="_Toc7532293" w:history="1">
        <w:r w:rsidR="00012C41" w:rsidRPr="00A42A5E">
          <w:rPr>
            <w:rStyle w:val="Hyperlink"/>
            <w:lang w:val="en-US"/>
          </w:rPr>
          <w:t>Observation 7</w:t>
        </w:r>
        <w:r w:rsidR="00012C41">
          <w:rPr>
            <w:rFonts w:asciiTheme="minorHAnsi" w:hAnsiTheme="minorHAnsi" w:cstheme="minorBidi"/>
            <w:b w:val="0"/>
            <w:sz w:val="22"/>
            <w:lang w:val="sv-SE" w:eastAsia="sv-SE"/>
          </w:rPr>
          <w:tab/>
        </w:r>
        <w:r w:rsidR="00012C41" w:rsidRPr="00A42A5E">
          <w:rPr>
            <w:rStyle w:val="Hyperlink"/>
            <w:lang w:val="en-US"/>
          </w:rPr>
          <w:t>Most companies agree with the following.</w:t>
        </w:r>
      </w:hyperlink>
    </w:p>
    <w:p w14:paraId="718BEDB4" w14:textId="77777777" w:rsidR="00012C41" w:rsidRDefault="004024FE">
      <w:pPr>
        <w:pStyle w:val="TOC1"/>
        <w:rPr>
          <w:rFonts w:asciiTheme="minorHAnsi" w:hAnsiTheme="minorHAnsi" w:cstheme="minorBidi"/>
          <w:b w:val="0"/>
          <w:sz w:val="22"/>
          <w:lang w:val="sv-SE" w:eastAsia="sv-SE"/>
        </w:rPr>
      </w:pPr>
      <w:hyperlink w:anchor="_Toc7532294" w:history="1">
        <w:r w:rsidR="00012C41" w:rsidRPr="00A42A5E">
          <w:rPr>
            <w:rStyle w:val="Hyperlink"/>
            <w:lang w:val="en-US"/>
          </w:rPr>
          <w:t>a.</w:t>
        </w:r>
        <w:r w:rsidR="00012C41">
          <w:rPr>
            <w:rFonts w:asciiTheme="minorHAnsi" w:hAnsiTheme="minorHAnsi" w:cstheme="minorBidi"/>
            <w:b w:val="0"/>
            <w:sz w:val="22"/>
            <w:lang w:val="sv-SE" w:eastAsia="sv-SE"/>
          </w:rPr>
          <w:tab/>
        </w:r>
        <w:r w:rsidR="00012C41" w:rsidRPr="00A42A5E">
          <w:rPr>
            <w:rStyle w:val="Hyperlink"/>
            <w:lang w:val="en-US"/>
          </w:rPr>
          <w:t>if SRB3 is not configured, we can rely on legacy NR reporting, i.e. SN related measurements are transmitted to MN via SRB1/2 and then forwarded to SN</w:t>
        </w:r>
      </w:hyperlink>
    </w:p>
    <w:p w14:paraId="202B18D0" w14:textId="77777777" w:rsidR="00012C41" w:rsidRDefault="004024FE">
      <w:pPr>
        <w:pStyle w:val="TOC1"/>
        <w:rPr>
          <w:rFonts w:asciiTheme="minorHAnsi" w:hAnsiTheme="minorHAnsi" w:cstheme="minorBidi"/>
          <w:b w:val="0"/>
          <w:sz w:val="22"/>
          <w:lang w:val="sv-SE" w:eastAsia="sv-SE"/>
        </w:rPr>
      </w:pPr>
      <w:hyperlink w:anchor="_Toc7532295" w:history="1">
        <w:r w:rsidR="00012C41" w:rsidRPr="00A42A5E">
          <w:rPr>
            <w:rStyle w:val="Hyperlink"/>
            <w:lang w:val="en-US"/>
          </w:rPr>
          <w:t>b.</w:t>
        </w:r>
        <w:r w:rsidR="00012C41">
          <w:rPr>
            <w:rFonts w:asciiTheme="minorHAnsi" w:hAnsiTheme="minorHAnsi" w:cstheme="minorBidi"/>
            <w:b w:val="0"/>
            <w:sz w:val="22"/>
            <w:lang w:val="sv-SE" w:eastAsia="sv-SE"/>
          </w:rPr>
          <w:tab/>
        </w:r>
        <w:r w:rsidR="00012C41" w:rsidRPr="00A42A5E">
          <w:rPr>
            <w:rStyle w:val="Hyperlink"/>
            <w:lang w:val="en-US"/>
          </w:rPr>
          <w:t>if SRB3 is configured, MN related measurements are transmitted to MN via SRB1/2, SN related measurements are transmitted to SN via SRB3</w:t>
        </w:r>
      </w:hyperlink>
    </w:p>
    <w:p w14:paraId="3063B84F" w14:textId="77777777" w:rsidR="00A76D93" w:rsidRDefault="00012C41" w:rsidP="00A76D93">
      <w:pPr>
        <w:rPr>
          <w:lang w:val="en-GB" w:eastAsia="zh-CN"/>
        </w:rPr>
      </w:pPr>
      <w:r>
        <w:rPr>
          <w:lang w:val="en-GB" w:eastAsia="zh-CN"/>
        </w:rPr>
        <w:fldChar w:fldCharType="end"/>
      </w:r>
    </w:p>
    <w:p w14:paraId="7CA272E1" w14:textId="77777777" w:rsidR="00CD57C2" w:rsidRDefault="00CD57C2" w:rsidP="00A76D93">
      <w:pPr>
        <w:rPr>
          <w:lang w:val="en-GB" w:eastAsia="zh-CN"/>
        </w:rPr>
      </w:pPr>
      <w:r>
        <w:rPr>
          <w:lang w:val="en-GB" w:eastAsia="zh-CN"/>
        </w:rPr>
        <w:t xml:space="preserve">Based on the companies’ views, the following proposals are captured.   </w:t>
      </w:r>
    </w:p>
    <w:p w14:paraId="7F1E2D2D" w14:textId="77777777" w:rsidR="00012C41" w:rsidRDefault="00012C41">
      <w:pPr>
        <w:pStyle w:val="TOC1"/>
        <w:rPr>
          <w:rFonts w:asciiTheme="minorHAnsi" w:hAnsiTheme="minorHAnsi" w:cstheme="minorBidi"/>
          <w:b w:val="0"/>
          <w:sz w:val="22"/>
          <w:lang w:val="sv-SE" w:eastAsia="sv-SE"/>
        </w:rPr>
      </w:pPr>
      <w:r>
        <w:rPr>
          <w:lang w:val="en-GB"/>
        </w:rPr>
        <w:fldChar w:fldCharType="begin"/>
      </w:r>
      <w:r>
        <w:rPr>
          <w:lang w:val="en-GB"/>
        </w:rPr>
        <w:instrText xml:space="preserve"> TOC \n \h \z \t "Proposal;1" </w:instrText>
      </w:r>
      <w:r>
        <w:rPr>
          <w:lang w:val="en-GB"/>
        </w:rPr>
        <w:fldChar w:fldCharType="separate"/>
      </w:r>
      <w:hyperlink w:anchor="_Toc7532431" w:history="1">
        <w:r w:rsidRPr="00B525E7">
          <w:rPr>
            <w:rStyle w:val="Hyperlink"/>
            <w:lang w:val="en-US"/>
          </w:rPr>
          <w:t>Proposal 1</w:t>
        </w:r>
        <w:r>
          <w:rPr>
            <w:rFonts w:asciiTheme="minorHAnsi" w:hAnsiTheme="minorHAnsi" w:cstheme="minorBidi"/>
            <w:b w:val="0"/>
            <w:sz w:val="22"/>
            <w:lang w:val="sv-SE" w:eastAsia="sv-SE"/>
          </w:rPr>
          <w:tab/>
        </w:r>
        <w:r w:rsidRPr="00B525E7">
          <w:rPr>
            <w:rStyle w:val="Hyperlink"/>
            <w:lang w:val="en-US"/>
          </w:rPr>
          <w:t>Immediate MDT configurations are supported for DC scenario.</w:t>
        </w:r>
      </w:hyperlink>
    </w:p>
    <w:p w14:paraId="43B818E6" w14:textId="77777777" w:rsidR="00012C41" w:rsidRDefault="004024FE">
      <w:pPr>
        <w:pStyle w:val="TOC1"/>
        <w:rPr>
          <w:rFonts w:asciiTheme="minorHAnsi" w:hAnsiTheme="minorHAnsi" w:cstheme="minorBidi"/>
          <w:b w:val="0"/>
          <w:sz w:val="22"/>
          <w:lang w:val="sv-SE" w:eastAsia="sv-SE"/>
        </w:rPr>
      </w:pPr>
      <w:hyperlink w:anchor="_Toc7532432" w:history="1">
        <w:r w:rsidR="00012C41" w:rsidRPr="00B525E7">
          <w:rPr>
            <w:rStyle w:val="Hyperlink"/>
            <w:lang w:val="en-US"/>
          </w:rPr>
          <w:t>a.</w:t>
        </w:r>
        <w:r w:rsidR="00012C41">
          <w:rPr>
            <w:rFonts w:asciiTheme="minorHAnsi" w:hAnsiTheme="minorHAnsi" w:cstheme="minorBidi"/>
            <w:b w:val="0"/>
            <w:sz w:val="22"/>
            <w:lang w:val="sv-SE" w:eastAsia="sv-SE"/>
          </w:rPr>
          <w:tab/>
        </w:r>
        <w:r w:rsidR="00012C41" w:rsidRPr="00B525E7">
          <w:rPr>
            <w:rStyle w:val="Hyperlink"/>
            <w:lang w:val="en-US"/>
          </w:rPr>
          <w:t>Logged MDT in DC scenario is FFS</w:t>
        </w:r>
      </w:hyperlink>
    </w:p>
    <w:p w14:paraId="08A00BA5" w14:textId="77777777" w:rsidR="00012C41" w:rsidRDefault="004024FE">
      <w:pPr>
        <w:pStyle w:val="TOC1"/>
        <w:rPr>
          <w:rFonts w:asciiTheme="minorHAnsi" w:hAnsiTheme="minorHAnsi" w:cstheme="minorBidi"/>
          <w:b w:val="0"/>
          <w:sz w:val="22"/>
          <w:lang w:val="sv-SE" w:eastAsia="sv-SE"/>
        </w:rPr>
      </w:pPr>
      <w:hyperlink w:anchor="_Toc7532433" w:history="1">
        <w:r w:rsidR="00012C41" w:rsidRPr="00B525E7">
          <w:rPr>
            <w:rStyle w:val="Hyperlink"/>
            <w:lang w:val="en-US"/>
          </w:rPr>
          <w:t>Proposal 2</w:t>
        </w:r>
        <w:r w:rsidR="00012C41">
          <w:rPr>
            <w:rFonts w:asciiTheme="minorHAnsi" w:hAnsiTheme="minorHAnsi" w:cstheme="minorBidi"/>
            <w:b w:val="0"/>
            <w:sz w:val="22"/>
            <w:lang w:val="sv-SE" w:eastAsia="sv-SE"/>
          </w:rPr>
          <w:tab/>
        </w:r>
        <w:r w:rsidR="00012C41" w:rsidRPr="00B525E7">
          <w:rPr>
            <w:rStyle w:val="Hyperlink"/>
            <w:lang w:val="en-US"/>
          </w:rPr>
          <w:t>The existing MDT framework is the baseline for the SCG cells related MDT configuration.</w:t>
        </w:r>
      </w:hyperlink>
    </w:p>
    <w:p w14:paraId="7EEB757B" w14:textId="77777777" w:rsidR="00012C41" w:rsidRDefault="004024FE">
      <w:pPr>
        <w:pStyle w:val="TOC1"/>
        <w:rPr>
          <w:rFonts w:asciiTheme="minorHAnsi" w:hAnsiTheme="minorHAnsi" w:cstheme="minorBidi"/>
          <w:b w:val="0"/>
          <w:sz w:val="22"/>
          <w:lang w:val="sv-SE" w:eastAsia="sv-SE"/>
        </w:rPr>
      </w:pPr>
      <w:hyperlink w:anchor="_Toc7532434" w:history="1">
        <w:r w:rsidR="00012C41" w:rsidRPr="00B525E7">
          <w:rPr>
            <w:rStyle w:val="Hyperlink"/>
            <w:lang w:val="en-US"/>
          </w:rPr>
          <w:t>a.</w:t>
        </w:r>
        <w:r w:rsidR="00012C41">
          <w:rPr>
            <w:rFonts w:asciiTheme="minorHAnsi" w:hAnsiTheme="minorHAnsi" w:cstheme="minorBidi"/>
            <w:b w:val="0"/>
            <w:sz w:val="22"/>
            <w:lang w:val="sv-SE" w:eastAsia="sv-SE"/>
          </w:rPr>
          <w:tab/>
        </w:r>
        <w:r w:rsidR="00012C41" w:rsidRPr="00B525E7">
          <w:rPr>
            <w:rStyle w:val="Hyperlink"/>
            <w:lang w:val="en-US"/>
          </w:rPr>
          <w:t>Inter-node coordination associated to MDT configuration and report collection is FFS</w:t>
        </w:r>
      </w:hyperlink>
    </w:p>
    <w:p w14:paraId="2A06E6E5" w14:textId="77777777" w:rsidR="00012C41" w:rsidRDefault="004024FE">
      <w:pPr>
        <w:pStyle w:val="TOC1"/>
        <w:rPr>
          <w:rFonts w:asciiTheme="minorHAnsi" w:hAnsiTheme="minorHAnsi" w:cstheme="minorBidi"/>
          <w:b w:val="0"/>
          <w:sz w:val="22"/>
          <w:lang w:val="sv-SE" w:eastAsia="sv-SE"/>
        </w:rPr>
      </w:pPr>
      <w:hyperlink w:anchor="_Toc7532435" w:history="1">
        <w:r w:rsidR="00012C41" w:rsidRPr="00B525E7">
          <w:rPr>
            <w:rStyle w:val="Hyperlink"/>
            <w:lang w:val="en-US"/>
          </w:rPr>
          <w:t>Proposal 3</w:t>
        </w:r>
        <w:r w:rsidR="00012C41">
          <w:rPr>
            <w:rFonts w:asciiTheme="minorHAnsi" w:hAnsiTheme="minorHAnsi" w:cstheme="minorBidi"/>
            <w:b w:val="0"/>
            <w:sz w:val="22"/>
            <w:lang w:val="sv-SE" w:eastAsia="sv-SE"/>
          </w:rPr>
          <w:tab/>
        </w:r>
        <w:r w:rsidR="00012C41" w:rsidRPr="00B525E7">
          <w:rPr>
            <w:rStyle w:val="Hyperlink"/>
            <w:lang w:val="en-US"/>
          </w:rPr>
          <w:t>The triggers for MDT measurements associated to MCG and SCG are separate.</w:t>
        </w:r>
      </w:hyperlink>
    </w:p>
    <w:p w14:paraId="65D4B8BB" w14:textId="77777777" w:rsidR="00012C41" w:rsidRDefault="004024FE">
      <w:pPr>
        <w:pStyle w:val="TOC1"/>
        <w:rPr>
          <w:rFonts w:asciiTheme="minorHAnsi" w:hAnsiTheme="minorHAnsi" w:cstheme="minorBidi"/>
          <w:b w:val="0"/>
          <w:sz w:val="22"/>
          <w:lang w:val="sv-SE" w:eastAsia="sv-SE"/>
        </w:rPr>
      </w:pPr>
      <w:hyperlink w:anchor="_Toc7532436" w:history="1">
        <w:r w:rsidR="00012C41" w:rsidRPr="00B525E7">
          <w:rPr>
            <w:rStyle w:val="Hyperlink"/>
            <w:lang w:val="en-US"/>
          </w:rPr>
          <w:t>Proposal 4</w:t>
        </w:r>
        <w:r w:rsidR="00012C41">
          <w:rPr>
            <w:rFonts w:asciiTheme="minorHAnsi" w:hAnsiTheme="minorHAnsi" w:cstheme="minorBidi"/>
            <w:b w:val="0"/>
            <w:sz w:val="22"/>
            <w:lang w:val="sv-SE" w:eastAsia="sv-SE"/>
          </w:rPr>
          <w:tab/>
        </w:r>
        <w:r w:rsidR="00012C41" w:rsidRPr="00B525E7">
          <w:rPr>
            <w:rStyle w:val="Hyperlink"/>
            <w:lang w:val="en-US"/>
          </w:rPr>
          <w:t>MN-SN coordination is required for MDT measurements’ configuration and reporting in DC framework.</w:t>
        </w:r>
      </w:hyperlink>
    </w:p>
    <w:p w14:paraId="2CBFBA19" w14:textId="77777777" w:rsidR="00012C41" w:rsidRDefault="004024FE">
      <w:pPr>
        <w:pStyle w:val="TOC1"/>
        <w:rPr>
          <w:rFonts w:asciiTheme="minorHAnsi" w:hAnsiTheme="minorHAnsi" w:cstheme="minorBidi"/>
          <w:b w:val="0"/>
          <w:sz w:val="22"/>
          <w:lang w:val="sv-SE" w:eastAsia="sv-SE"/>
        </w:rPr>
      </w:pPr>
      <w:hyperlink w:anchor="_Toc7532437" w:history="1">
        <w:r w:rsidR="00012C41" w:rsidRPr="00B525E7">
          <w:rPr>
            <w:rStyle w:val="Hyperlink"/>
            <w:lang w:val="en-US"/>
          </w:rPr>
          <w:t>a.</w:t>
        </w:r>
        <w:r w:rsidR="00012C41">
          <w:rPr>
            <w:rFonts w:asciiTheme="minorHAnsi" w:hAnsiTheme="minorHAnsi" w:cstheme="minorBidi"/>
            <w:b w:val="0"/>
            <w:sz w:val="22"/>
            <w:lang w:val="sv-SE" w:eastAsia="sv-SE"/>
          </w:rPr>
          <w:tab/>
        </w:r>
        <w:r w:rsidR="00012C41" w:rsidRPr="00B525E7">
          <w:rPr>
            <w:rStyle w:val="Hyperlink"/>
            <w:lang w:val="en-US"/>
          </w:rPr>
          <w:t>Details of the contents of the actual coordination message is FFS.</w:t>
        </w:r>
      </w:hyperlink>
    </w:p>
    <w:p w14:paraId="52531497" w14:textId="77777777" w:rsidR="00012C41" w:rsidRDefault="004024FE">
      <w:pPr>
        <w:pStyle w:val="TOC1"/>
        <w:rPr>
          <w:rFonts w:asciiTheme="minorHAnsi" w:hAnsiTheme="minorHAnsi" w:cstheme="minorBidi"/>
          <w:b w:val="0"/>
          <w:sz w:val="22"/>
          <w:lang w:val="sv-SE" w:eastAsia="sv-SE"/>
        </w:rPr>
      </w:pPr>
      <w:hyperlink w:anchor="_Toc7532438" w:history="1">
        <w:r w:rsidR="00012C41" w:rsidRPr="00B525E7">
          <w:rPr>
            <w:rStyle w:val="Hyperlink"/>
            <w:lang w:val="en-US"/>
          </w:rPr>
          <w:t>Proposal 5</w:t>
        </w:r>
        <w:r w:rsidR="00012C41">
          <w:rPr>
            <w:rFonts w:asciiTheme="minorHAnsi" w:hAnsiTheme="minorHAnsi" w:cstheme="minorBidi"/>
            <w:b w:val="0"/>
            <w:sz w:val="22"/>
            <w:lang w:val="sv-SE" w:eastAsia="sv-SE"/>
          </w:rPr>
          <w:tab/>
        </w:r>
        <w:r w:rsidR="00012C41" w:rsidRPr="00B525E7">
          <w:rPr>
            <w:rStyle w:val="Hyperlink"/>
            <w:lang w:val="en-US"/>
          </w:rPr>
          <w:t>If SRB3 is not configured, SN related measurements are transmitted to MN via SRB1/2 and then forwarded to SN.</w:t>
        </w:r>
      </w:hyperlink>
    </w:p>
    <w:p w14:paraId="5849D7F2" w14:textId="77777777" w:rsidR="00012C41" w:rsidRDefault="004024FE">
      <w:pPr>
        <w:pStyle w:val="TOC1"/>
        <w:rPr>
          <w:rFonts w:asciiTheme="minorHAnsi" w:hAnsiTheme="minorHAnsi" w:cstheme="minorBidi"/>
          <w:b w:val="0"/>
          <w:sz w:val="22"/>
          <w:lang w:val="sv-SE" w:eastAsia="sv-SE"/>
        </w:rPr>
      </w:pPr>
      <w:hyperlink w:anchor="_Toc7532439" w:history="1">
        <w:r w:rsidR="00012C41" w:rsidRPr="00B525E7">
          <w:rPr>
            <w:rStyle w:val="Hyperlink"/>
            <w:lang w:val="en-US"/>
          </w:rPr>
          <w:t>Proposal 6</w:t>
        </w:r>
        <w:r w:rsidR="00012C41">
          <w:rPr>
            <w:rFonts w:asciiTheme="minorHAnsi" w:hAnsiTheme="minorHAnsi" w:cstheme="minorBidi"/>
            <w:b w:val="0"/>
            <w:sz w:val="22"/>
            <w:lang w:val="sv-SE" w:eastAsia="sv-SE"/>
          </w:rPr>
          <w:tab/>
        </w:r>
        <w:r w:rsidR="00012C41" w:rsidRPr="00B525E7">
          <w:rPr>
            <w:rStyle w:val="Hyperlink"/>
            <w:lang w:val="en-US"/>
          </w:rPr>
          <w:t>If SRB3 is configured, MN related measurements are transmitted to MN via SRB1/2, SN related measurements are transmitted to SN via SRB3</w:t>
        </w:r>
      </w:hyperlink>
    </w:p>
    <w:p w14:paraId="23EE38C1" w14:textId="77777777" w:rsidR="00012C41" w:rsidRPr="00A76D93" w:rsidRDefault="00012C41" w:rsidP="00A76D93">
      <w:pPr>
        <w:rPr>
          <w:lang w:val="en-GB" w:eastAsia="zh-CN"/>
        </w:rPr>
      </w:pPr>
      <w:r>
        <w:rPr>
          <w:lang w:val="en-GB" w:eastAsia="zh-CN"/>
        </w:rPr>
        <w:fldChar w:fldCharType="end"/>
      </w:r>
    </w:p>
    <w:p w14:paraId="050415CA" w14:textId="77777777" w:rsidR="00A76D93" w:rsidRPr="00211477" w:rsidRDefault="00A76D93" w:rsidP="00A76D93">
      <w:pPr>
        <w:pStyle w:val="Heading1"/>
      </w:pPr>
      <w:r>
        <w:t>Reference</w:t>
      </w:r>
    </w:p>
    <w:p w14:paraId="08C4996A" w14:textId="77777777" w:rsidR="000F6404" w:rsidRPr="00A76D93" w:rsidRDefault="00690FE3" w:rsidP="00454732">
      <w:pPr>
        <w:pStyle w:val="Doc-title"/>
        <w:numPr>
          <w:ilvl w:val="0"/>
          <w:numId w:val="13"/>
        </w:numPr>
        <w:spacing w:before="0"/>
        <w:rPr>
          <w:rFonts w:ascii="Times New Roman" w:hAnsi="Times New Roman"/>
          <w:lang w:val="en-US"/>
        </w:rPr>
      </w:pPr>
      <w:bookmarkStart w:id="571" w:name="_Ref492034341"/>
      <w:r w:rsidRPr="00A76D93">
        <w:rPr>
          <w:rFonts w:ascii="Times New Roman" w:hAnsi="Times New Roman" w:hint="eastAsia"/>
          <w:lang w:val="en-US"/>
        </w:rPr>
        <w:t>RAN2-</w:t>
      </w:r>
      <w:r w:rsidR="000654F3" w:rsidRPr="00A76D93">
        <w:rPr>
          <w:rFonts w:ascii="Times New Roman" w:hAnsi="Times New Roman"/>
          <w:lang w:val="en-US"/>
        </w:rPr>
        <w:t>10</w:t>
      </w:r>
      <w:r w:rsidR="008656A4" w:rsidRPr="00A76D93">
        <w:rPr>
          <w:rFonts w:ascii="Times New Roman" w:hAnsi="Times New Roman"/>
          <w:lang w:val="en-US"/>
        </w:rPr>
        <w:t>5bis</w:t>
      </w:r>
      <w:r w:rsidR="000654F3" w:rsidRPr="00A76D93">
        <w:rPr>
          <w:rFonts w:ascii="Times New Roman" w:hAnsi="Times New Roman"/>
          <w:lang w:val="en-US"/>
        </w:rPr>
        <w:t xml:space="preserve"> </w:t>
      </w:r>
      <w:r w:rsidR="008656A4" w:rsidRPr="00A76D93">
        <w:rPr>
          <w:rFonts w:ascii="Times New Roman" w:hAnsi="Times New Roman"/>
          <w:lang w:val="en-US"/>
        </w:rPr>
        <w:t>Xian</w:t>
      </w:r>
      <w:r w:rsidR="00BE47EA" w:rsidRPr="00A76D93">
        <w:rPr>
          <w:rFonts w:ascii="Times New Roman" w:hAnsi="Times New Roman" w:hint="eastAsia"/>
          <w:lang w:val="en-US"/>
        </w:rPr>
        <w:t xml:space="preserve"> </w:t>
      </w:r>
      <w:r w:rsidRPr="00A76D93">
        <w:rPr>
          <w:rFonts w:ascii="Times New Roman" w:hAnsi="Times New Roman" w:hint="eastAsia"/>
          <w:lang w:val="en-US"/>
        </w:rPr>
        <w:t>-chair-notes</w:t>
      </w:r>
    </w:p>
    <w:bookmarkEnd w:id="571"/>
    <w:p w14:paraId="793E1F5E" w14:textId="77777777" w:rsidR="00690FE3" w:rsidRPr="00A76D93" w:rsidRDefault="000F6404" w:rsidP="000F6404">
      <w:pPr>
        <w:pStyle w:val="Doc-text2"/>
        <w:ind w:left="0" w:firstLine="0"/>
        <w:rPr>
          <w:lang w:val="en-US"/>
        </w:rPr>
      </w:pPr>
      <w:r w:rsidRPr="00A76D93">
        <w:rPr>
          <w:lang w:val="en-US"/>
        </w:rPr>
        <w:lastRenderedPageBreak/>
        <w:t xml:space="preserve"> </w:t>
      </w:r>
    </w:p>
    <w:sectPr w:rsidR="00690FE3" w:rsidRPr="00A76D93" w:rsidSect="00F34C9B">
      <w:headerReference w:type="even" r:id="rId17"/>
      <w:foot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68954" w14:textId="77777777" w:rsidR="00D3177F" w:rsidRDefault="00D3177F">
      <w:r>
        <w:separator/>
      </w:r>
    </w:p>
  </w:endnote>
  <w:endnote w:type="continuationSeparator" w:id="0">
    <w:p w14:paraId="4D72393D" w14:textId="77777777" w:rsidR="00D3177F" w:rsidRDefault="00D3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5"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altName w:val="MS Mincho"/>
    <w:panose1 w:val="020B0604020202020204"/>
    <w:charset w:val="80"/>
    <w:family w:val="modern"/>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4CE22" w14:textId="77777777" w:rsidR="00F700E5" w:rsidRDefault="00F700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27AE1" w14:textId="77777777" w:rsidR="00D3177F" w:rsidRDefault="00D3177F">
      <w:r>
        <w:separator/>
      </w:r>
    </w:p>
  </w:footnote>
  <w:footnote w:type="continuationSeparator" w:id="0">
    <w:p w14:paraId="5C7B7653" w14:textId="77777777" w:rsidR="00D3177F" w:rsidRDefault="00D31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23BC2" w14:textId="77777777" w:rsidR="00F700E5" w:rsidRDefault="00F700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6723"/>
    <w:multiLevelType w:val="hybridMultilevel"/>
    <w:tmpl w:val="D37279F0"/>
    <w:lvl w:ilvl="0" w:tplc="9306B6FC">
      <w:start w:val="1"/>
      <w:numFmt w:val="bullet"/>
      <w:lvlText w:val="–"/>
      <w:lvlJc w:val="left"/>
      <w:pPr>
        <w:tabs>
          <w:tab w:val="num" w:pos="720"/>
        </w:tabs>
        <w:ind w:left="720" w:hanging="360"/>
      </w:pPr>
      <w:rPr>
        <w:rFonts w:ascii="Ericsson Capital TT" w:hAnsi="Ericsson Capital TT" w:hint="default"/>
      </w:rPr>
    </w:lvl>
    <w:lvl w:ilvl="1" w:tplc="6178C068">
      <w:start w:val="1"/>
      <w:numFmt w:val="bullet"/>
      <w:lvlText w:val="–"/>
      <w:lvlJc w:val="left"/>
      <w:pPr>
        <w:tabs>
          <w:tab w:val="num" w:pos="1440"/>
        </w:tabs>
        <w:ind w:left="1440" w:hanging="360"/>
      </w:pPr>
      <w:rPr>
        <w:rFonts w:ascii="Ericsson Capital TT" w:hAnsi="Ericsson Capital TT" w:hint="default"/>
      </w:rPr>
    </w:lvl>
    <w:lvl w:ilvl="2" w:tplc="E97615CC">
      <w:numFmt w:val="bullet"/>
      <w:lvlText w:val="›"/>
      <w:lvlJc w:val="left"/>
      <w:pPr>
        <w:tabs>
          <w:tab w:val="num" w:pos="2160"/>
        </w:tabs>
        <w:ind w:left="2160" w:hanging="360"/>
      </w:pPr>
      <w:rPr>
        <w:rFonts w:ascii="Ericsson Capital TT" w:hAnsi="Ericsson Capital TT" w:hint="default"/>
      </w:rPr>
    </w:lvl>
    <w:lvl w:ilvl="3" w:tplc="98CE9426" w:tentative="1">
      <w:start w:val="1"/>
      <w:numFmt w:val="bullet"/>
      <w:lvlText w:val="–"/>
      <w:lvlJc w:val="left"/>
      <w:pPr>
        <w:tabs>
          <w:tab w:val="num" w:pos="2880"/>
        </w:tabs>
        <w:ind w:left="2880" w:hanging="360"/>
      </w:pPr>
      <w:rPr>
        <w:rFonts w:ascii="Ericsson Capital TT" w:hAnsi="Ericsson Capital TT" w:hint="default"/>
      </w:rPr>
    </w:lvl>
    <w:lvl w:ilvl="4" w:tplc="F86ABC2E" w:tentative="1">
      <w:start w:val="1"/>
      <w:numFmt w:val="bullet"/>
      <w:lvlText w:val="–"/>
      <w:lvlJc w:val="left"/>
      <w:pPr>
        <w:tabs>
          <w:tab w:val="num" w:pos="3600"/>
        </w:tabs>
        <w:ind w:left="3600" w:hanging="360"/>
      </w:pPr>
      <w:rPr>
        <w:rFonts w:ascii="Ericsson Capital TT" w:hAnsi="Ericsson Capital TT" w:hint="default"/>
      </w:rPr>
    </w:lvl>
    <w:lvl w:ilvl="5" w:tplc="CA9C7286" w:tentative="1">
      <w:start w:val="1"/>
      <w:numFmt w:val="bullet"/>
      <w:lvlText w:val="–"/>
      <w:lvlJc w:val="left"/>
      <w:pPr>
        <w:tabs>
          <w:tab w:val="num" w:pos="4320"/>
        </w:tabs>
        <w:ind w:left="4320" w:hanging="360"/>
      </w:pPr>
      <w:rPr>
        <w:rFonts w:ascii="Ericsson Capital TT" w:hAnsi="Ericsson Capital TT" w:hint="default"/>
      </w:rPr>
    </w:lvl>
    <w:lvl w:ilvl="6" w:tplc="0240B428" w:tentative="1">
      <w:start w:val="1"/>
      <w:numFmt w:val="bullet"/>
      <w:lvlText w:val="–"/>
      <w:lvlJc w:val="left"/>
      <w:pPr>
        <w:tabs>
          <w:tab w:val="num" w:pos="5040"/>
        </w:tabs>
        <w:ind w:left="5040" w:hanging="360"/>
      </w:pPr>
      <w:rPr>
        <w:rFonts w:ascii="Ericsson Capital TT" w:hAnsi="Ericsson Capital TT" w:hint="default"/>
      </w:rPr>
    </w:lvl>
    <w:lvl w:ilvl="7" w:tplc="02EA022C" w:tentative="1">
      <w:start w:val="1"/>
      <w:numFmt w:val="bullet"/>
      <w:lvlText w:val="–"/>
      <w:lvlJc w:val="left"/>
      <w:pPr>
        <w:tabs>
          <w:tab w:val="num" w:pos="5760"/>
        </w:tabs>
        <w:ind w:left="5760" w:hanging="360"/>
      </w:pPr>
      <w:rPr>
        <w:rFonts w:ascii="Ericsson Capital TT" w:hAnsi="Ericsson Capital TT" w:hint="default"/>
      </w:rPr>
    </w:lvl>
    <w:lvl w:ilvl="8" w:tplc="BD46DD7A" w:tentative="1">
      <w:start w:val="1"/>
      <w:numFmt w:val="bullet"/>
      <w:lvlText w:val="–"/>
      <w:lvlJc w:val="left"/>
      <w:pPr>
        <w:tabs>
          <w:tab w:val="num" w:pos="6480"/>
        </w:tabs>
        <w:ind w:left="6480" w:hanging="360"/>
      </w:pPr>
      <w:rPr>
        <w:rFonts w:ascii="Ericsson Capital TT" w:hAnsi="Ericsson Capital TT" w:hint="default"/>
      </w:rPr>
    </w:lvl>
  </w:abstractNum>
  <w:abstractNum w:abstractNumId="1" w15:restartNumberingAfterBreak="0">
    <w:nsid w:val="02344357"/>
    <w:multiLevelType w:val="hybridMultilevel"/>
    <w:tmpl w:val="69486E7A"/>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33B63"/>
    <w:multiLevelType w:val="hybridMultilevel"/>
    <w:tmpl w:val="2A3A6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94DA9"/>
    <w:multiLevelType w:val="hybridMultilevel"/>
    <w:tmpl w:val="1870E662"/>
    <w:lvl w:ilvl="0" w:tplc="1258F600">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769C9"/>
    <w:multiLevelType w:val="hybridMultilevel"/>
    <w:tmpl w:val="AF2E0B18"/>
    <w:lvl w:ilvl="0" w:tplc="55E6EAC2">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E5147A"/>
    <w:multiLevelType w:val="hybridMultilevel"/>
    <w:tmpl w:val="13749ED2"/>
    <w:lvl w:ilvl="0" w:tplc="8B5AA72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062A3D"/>
    <w:multiLevelType w:val="hybridMultilevel"/>
    <w:tmpl w:val="B0240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5464CF"/>
    <w:multiLevelType w:val="hybridMultilevel"/>
    <w:tmpl w:val="6FE8A2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B6E0B"/>
    <w:multiLevelType w:val="hybridMultilevel"/>
    <w:tmpl w:val="B4D4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32017B"/>
    <w:multiLevelType w:val="hybridMultilevel"/>
    <w:tmpl w:val="E0387D08"/>
    <w:lvl w:ilvl="0" w:tplc="ECA0645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2975CE"/>
    <w:multiLevelType w:val="multilevel"/>
    <w:tmpl w:val="452975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F61CE7"/>
    <w:multiLevelType w:val="hybridMultilevel"/>
    <w:tmpl w:val="13749ED2"/>
    <w:lvl w:ilvl="0" w:tplc="8B5AA72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6C19C8"/>
    <w:multiLevelType w:val="hybridMultilevel"/>
    <w:tmpl w:val="90D2628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D4378D2"/>
    <w:multiLevelType w:val="hybridMultilevel"/>
    <w:tmpl w:val="DE26D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F0400A"/>
    <w:multiLevelType w:val="hybridMultilevel"/>
    <w:tmpl w:val="64AEC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7596943"/>
    <w:multiLevelType w:val="hybridMultilevel"/>
    <w:tmpl w:val="F368A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3"/>
  </w:num>
  <w:num w:numId="4">
    <w:abstractNumId w:val="14"/>
  </w:num>
  <w:num w:numId="5">
    <w:abstractNumId w:val="9"/>
  </w:num>
  <w:num w:numId="6">
    <w:abstractNumId w:val="16"/>
  </w:num>
  <w:num w:numId="7">
    <w:abstractNumId w:val="22"/>
  </w:num>
  <w:num w:numId="8">
    <w:abstractNumId w:val="10"/>
  </w:num>
  <w:num w:numId="9">
    <w:abstractNumId w:val="19"/>
  </w:num>
  <w:num w:numId="10">
    <w:abstractNumId w:val="8"/>
  </w:num>
  <w:num w:numId="11">
    <w:abstractNumId w:val="20"/>
  </w:num>
  <w:num w:numId="12">
    <w:abstractNumId w:val="17"/>
  </w:num>
  <w:num w:numId="13">
    <w:abstractNumId w:val="26"/>
  </w:num>
  <w:num w:numId="14">
    <w:abstractNumId w:val="3"/>
  </w:num>
  <w:num w:numId="15">
    <w:abstractNumId w:val="7"/>
  </w:num>
  <w:num w:numId="16">
    <w:abstractNumId w:val="12"/>
  </w:num>
  <w:num w:numId="17">
    <w:abstractNumId w:val="27"/>
  </w:num>
  <w:num w:numId="18">
    <w:abstractNumId w:val="11"/>
  </w:num>
  <w:num w:numId="19">
    <w:abstractNumId w:val="5"/>
  </w:num>
  <w:num w:numId="20">
    <w:abstractNumId w:val="0"/>
  </w:num>
  <w:num w:numId="21">
    <w:abstractNumId w:val="24"/>
  </w:num>
  <w:num w:numId="22">
    <w:abstractNumId w:val="23"/>
  </w:num>
  <w:num w:numId="23">
    <w:abstractNumId w:val="1"/>
  </w:num>
  <w:num w:numId="24">
    <w:abstractNumId w:val="25"/>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6"/>
  </w:num>
  <w:num w:numId="29">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Cheng">
    <w15:presenceInfo w15:providerId="AD" w15:userId="S-1-5-21-1275210071-583907252-839522115-66983"/>
  </w15:person>
  <w15:person w15:author="Spreadtrum Communications">
    <w15:presenceInfo w15:providerId="None" w15:userId="Spreadtrum Communications"/>
  </w15:person>
  <w15:person w15:author="정성훈/책임연구원/차세대표준(연)커넥티드카 표준Task(sunghoon.jung@lge.com)">
    <w15:presenceInfo w15:providerId="AD" w15:userId="S-1-5-21-2543426832-1914326140-3112152631-440002"/>
  </w15:person>
  <w15:person w15:author="NEC">
    <w15:presenceInfo w15:providerId="None" w15:userId="NEC"/>
  </w15:person>
  <w15:person w15:author="vivo (Boubacar)">
    <w15:presenceInfo w15:providerId="None" w15:userId="vivo (Boubacar)"/>
  </w15:person>
  <w15:person w15:author="Huawei">
    <w15:presenceInfo w15:providerId="None" w15:userId="Huawei"/>
  </w15:person>
  <w15:person w15:author="杨 宁">
    <w15:presenceInfo w15:providerId="Windows Live" w15:userId="54d2e9dde718d533"/>
  </w15:person>
  <w15:person w15:author="김상범/기술표준1그룹(SR)/Senior Engineer/삼성전자">
    <w15:presenceInfo w15:providerId="AD" w15:userId="S-1-5-21-1569490900-2152479555-3239727262-35621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zh-CN" w:vendorID="64" w:dllVersion="5"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0EC"/>
    <w:rsid w:val="00011B28"/>
    <w:rsid w:val="00012C41"/>
    <w:rsid w:val="00014744"/>
    <w:rsid w:val="000151AE"/>
    <w:rsid w:val="00015D15"/>
    <w:rsid w:val="00021896"/>
    <w:rsid w:val="0002564D"/>
    <w:rsid w:val="00025ECA"/>
    <w:rsid w:val="0003166E"/>
    <w:rsid w:val="000325B8"/>
    <w:rsid w:val="00034C15"/>
    <w:rsid w:val="00036BA1"/>
    <w:rsid w:val="000403DB"/>
    <w:rsid w:val="000405AF"/>
    <w:rsid w:val="00041001"/>
    <w:rsid w:val="000422E2"/>
    <w:rsid w:val="00042F22"/>
    <w:rsid w:val="000432AB"/>
    <w:rsid w:val="000444EF"/>
    <w:rsid w:val="00046726"/>
    <w:rsid w:val="000469AD"/>
    <w:rsid w:val="00052A07"/>
    <w:rsid w:val="000534E3"/>
    <w:rsid w:val="0005606A"/>
    <w:rsid w:val="00057117"/>
    <w:rsid w:val="0006132E"/>
    <w:rsid w:val="000616E7"/>
    <w:rsid w:val="00062350"/>
    <w:rsid w:val="0006487E"/>
    <w:rsid w:val="00064C6F"/>
    <w:rsid w:val="000654F3"/>
    <w:rsid w:val="00065E1A"/>
    <w:rsid w:val="00070030"/>
    <w:rsid w:val="000738E3"/>
    <w:rsid w:val="00077E5F"/>
    <w:rsid w:val="0008036A"/>
    <w:rsid w:val="00081AE6"/>
    <w:rsid w:val="00084557"/>
    <w:rsid w:val="000855EB"/>
    <w:rsid w:val="00085B52"/>
    <w:rsid w:val="000866F2"/>
    <w:rsid w:val="0009009F"/>
    <w:rsid w:val="00090501"/>
    <w:rsid w:val="00091557"/>
    <w:rsid w:val="0009212B"/>
    <w:rsid w:val="000924C1"/>
    <w:rsid w:val="000924F0"/>
    <w:rsid w:val="00093474"/>
    <w:rsid w:val="0009510F"/>
    <w:rsid w:val="00095509"/>
    <w:rsid w:val="000A1268"/>
    <w:rsid w:val="000A1B7B"/>
    <w:rsid w:val="000A56F2"/>
    <w:rsid w:val="000B2719"/>
    <w:rsid w:val="000B3A8F"/>
    <w:rsid w:val="000B4053"/>
    <w:rsid w:val="000B45FC"/>
    <w:rsid w:val="000B4AB9"/>
    <w:rsid w:val="000B52C7"/>
    <w:rsid w:val="000B58C3"/>
    <w:rsid w:val="000B61E9"/>
    <w:rsid w:val="000C165A"/>
    <w:rsid w:val="000C2E19"/>
    <w:rsid w:val="000D0D07"/>
    <w:rsid w:val="000D4797"/>
    <w:rsid w:val="000E0527"/>
    <w:rsid w:val="000E1E92"/>
    <w:rsid w:val="000E3C7F"/>
    <w:rsid w:val="000E6C53"/>
    <w:rsid w:val="000F06D6"/>
    <w:rsid w:val="000F0EB1"/>
    <w:rsid w:val="000F1106"/>
    <w:rsid w:val="000F3BE9"/>
    <w:rsid w:val="000F3F6C"/>
    <w:rsid w:val="000F6404"/>
    <w:rsid w:val="000F6DF3"/>
    <w:rsid w:val="001005FF"/>
    <w:rsid w:val="00102B40"/>
    <w:rsid w:val="001062FB"/>
    <w:rsid w:val="001063E6"/>
    <w:rsid w:val="00113CF4"/>
    <w:rsid w:val="001153EA"/>
    <w:rsid w:val="00115619"/>
    <w:rsid w:val="00115643"/>
    <w:rsid w:val="00115670"/>
    <w:rsid w:val="00116765"/>
    <w:rsid w:val="001219F5"/>
    <w:rsid w:val="00121A20"/>
    <w:rsid w:val="00122C47"/>
    <w:rsid w:val="0012377F"/>
    <w:rsid w:val="00124314"/>
    <w:rsid w:val="001247D1"/>
    <w:rsid w:val="00124AB6"/>
    <w:rsid w:val="00126B4A"/>
    <w:rsid w:val="00132FD0"/>
    <w:rsid w:val="0013388D"/>
    <w:rsid w:val="001344C0"/>
    <w:rsid w:val="001346FA"/>
    <w:rsid w:val="00135252"/>
    <w:rsid w:val="00137AB5"/>
    <w:rsid w:val="00137F0B"/>
    <w:rsid w:val="00151E23"/>
    <w:rsid w:val="001526E0"/>
    <w:rsid w:val="00152DFB"/>
    <w:rsid w:val="001551B5"/>
    <w:rsid w:val="00155422"/>
    <w:rsid w:val="001659C1"/>
    <w:rsid w:val="001723D7"/>
    <w:rsid w:val="00173A8E"/>
    <w:rsid w:val="00173AC5"/>
    <w:rsid w:val="00177795"/>
    <w:rsid w:val="0018143F"/>
    <w:rsid w:val="00181A0D"/>
    <w:rsid w:val="0018400F"/>
    <w:rsid w:val="00184157"/>
    <w:rsid w:val="00190AC1"/>
    <w:rsid w:val="0019341A"/>
    <w:rsid w:val="00195C0A"/>
    <w:rsid w:val="00197DF9"/>
    <w:rsid w:val="001A1987"/>
    <w:rsid w:val="001A2564"/>
    <w:rsid w:val="001A6173"/>
    <w:rsid w:val="001A6CBA"/>
    <w:rsid w:val="001A79EA"/>
    <w:rsid w:val="001B0D97"/>
    <w:rsid w:val="001B57D8"/>
    <w:rsid w:val="001B5A5D"/>
    <w:rsid w:val="001C071F"/>
    <w:rsid w:val="001C1CE5"/>
    <w:rsid w:val="001C3D2A"/>
    <w:rsid w:val="001D51BA"/>
    <w:rsid w:val="001D6342"/>
    <w:rsid w:val="001D6657"/>
    <w:rsid w:val="001D6D53"/>
    <w:rsid w:val="001E2AD9"/>
    <w:rsid w:val="001E58E2"/>
    <w:rsid w:val="001E74B1"/>
    <w:rsid w:val="001E7AED"/>
    <w:rsid w:val="001F3916"/>
    <w:rsid w:val="001F4FCF"/>
    <w:rsid w:val="001F54C5"/>
    <w:rsid w:val="001F662C"/>
    <w:rsid w:val="001F7074"/>
    <w:rsid w:val="00200490"/>
    <w:rsid w:val="00201F3A"/>
    <w:rsid w:val="00203F96"/>
    <w:rsid w:val="0020435E"/>
    <w:rsid w:val="002069B2"/>
    <w:rsid w:val="002075D8"/>
    <w:rsid w:val="00207FA3"/>
    <w:rsid w:val="00211477"/>
    <w:rsid w:val="0021186F"/>
    <w:rsid w:val="00214DA8"/>
    <w:rsid w:val="00215423"/>
    <w:rsid w:val="002158FA"/>
    <w:rsid w:val="00220600"/>
    <w:rsid w:val="002224DB"/>
    <w:rsid w:val="00223FCB"/>
    <w:rsid w:val="002252C3"/>
    <w:rsid w:val="00225BA5"/>
    <w:rsid w:val="00225C54"/>
    <w:rsid w:val="002261CC"/>
    <w:rsid w:val="00230765"/>
    <w:rsid w:val="002319E4"/>
    <w:rsid w:val="002325D4"/>
    <w:rsid w:val="00235632"/>
    <w:rsid w:val="00235872"/>
    <w:rsid w:val="00241559"/>
    <w:rsid w:val="00241D2A"/>
    <w:rsid w:val="002435B3"/>
    <w:rsid w:val="002458EB"/>
    <w:rsid w:val="002500C8"/>
    <w:rsid w:val="00250744"/>
    <w:rsid w:val="002510AE"/>
    <w:rsid w:val="0025132B"/>
    <w:rsid w:val="002553D5"/>
    <w:rsid w:val="00256492"/>
    <w:rsid w:val="00257543"/>
    <w:rsid w:val="002617E7"/>
    <w:rsid w:val="00264228"/>
    <w:rsid w:val="00264334"/>
    <w:rsid w:val="0026473E"/>
    <w:rsid w:val="00266214"/>
    <w:rsid w:val="00267527"/>
    <w:rsid w:val="00267C83"/>
    <w:rsid w:val="00270FA7"/>
    <w:rsid w:val="0027144F"/>
    <w:rsid w:val="00271F3A"/>
    <w:rsid w:val="00273278"/>
    <w:rsid w:val="002737F4"/>
    <w:rsid w:val="002805F5"/>
    <w:rsid w:val="00280751"/>
    <w:rsid w:val="002812A1"/>
    <w:rsid w:val="0028280A"/>
    <w:rsid w:val="00286ACD"/>
    <w:rsid w:val="00287838"/>
    <w:rsid w:val="00287B83"/>
    <w:rsid w:val="002907B5"/>
    <w:rsid w:val="00292EB7"/>
    <w:rsid w:val="00295397"/>
    <w:rsid w:val="00296227"/>
    <w:rsid w:val="00296F44"/>
    <w:rsid w:val="0029777D"/>
    <w:rsid w:val="002A055E"/>
    <w:rsid w:val="002A1D4E"/>
    <w:rsid w:val="002A2869"/>
    <w:rsid w:val="002A441E"/>
    <w:rsid w:val="002A4BE9"/>
    <w:rsid w:val="002A7F96"/>
    <w:rsid w:val="002B24D6"/>
    <w:rsid w:val="002C41E6"/>
    <w:rsid w:val="002C7BDA"/>
    <w:rsid w:val="002D071A"/>
    <w:rsid w:val="002D1BF9"/>
    <w:rsid w:val="002D3392"/>
    <w:rsid w:val="002D34B2"/>
    <w:rsid w:val="002D7637"/>
    <w:rsid w:val="002D7E02"/>
    <w:rsid w:val="002E17F2"/>
    <w:rsid w:val="002E1AE2"/>
    <w:rsid w:val="002E61AF"/>
    <w:rsid w:val="002E7CAE"/>
    <w:rsid w:val="002F2771"/>
    <w:rsid w:val="002F37A9"/>
    <w:rsid w:val="002F463F"/>
    <w:rsid w:val="002F6810"/>
    <w:rsid w:val="00301CE6"/>
    <w:rsid w:val="0030256B"/>
    <w:rsid w:val="0030501F"/>
    <w:rsid w:val="00307220"/>
    <w:rsid w:val="00307BA1"/>
    <w:rsid w:val="00311702"/>
    <w:rsid w:val="00311E82"/>
    <w:rsid w:val="00313FD6"/>
    <w:rsid w:val="003143BD"/>
    <w:rsid w:val="00317A53"/>
    <w:rsid w:val="003203ED"/>
    <w:rsid w:val="00322C9F"/>
    <w:rsid w:val="00324D23"/>
    <w:rsid w:val="003253D6"/>
    <w:rsid w:val="00331751"/>
    <w:rsid w:val="00334579"/>
    <w:rsid w:val="00335858"/>
    <w:rsid w:val="00336056"/>
    <w:rsid w:val="00336BDA"/>
    <w:rsid w:val="00342BD7"/>
    <w:rsid w:val="00343A07"/>
    <w:rsid w:val="00344B6E"/>
    <w:rsid w:val="00345648"/>
    <w:rsid w:val="00345FAC"/>
    <w:rsid w:val="00346DB5"/>
    <w:rsid w:val="003477B1"/>
    <w:rsid w:val="0035491B"/>
    <w:rsid w:val="00357380"/>
    <w:rsid w:val="003602D9"/>
    <w:rsid w:val="003604CE"/>
    <w:rsid w:val="003677D0"/>
    <w:rsid w:val="00370E47"/>
    <w:rsid w:val="003742AC"/>
    <w:rsid w:val="0037433F"/>
    <w:rsid w:val="00377CE1"/>
    <w:rsid w:val="00385BF0"/>
    <w:rsid w:val="00386137"/>
    <w:rsid w:val="003939FF"/>
    <w:rsid w:val="003A136B"/>
    <w:rsid w:val="003A2223"/>
    <w:rsid w:val="003A2A0F"/>
    <w:rsid w:val="003A45A1"/>
    <w:rsid w:val="003A5B0A"/>
    <w:rsid w:val="003A5BB8"/>
    <w:rsid w:val="003A6BAC"/>
    <w:rsid w:val="003A7EF3"/>
    <w:rsid w:val="003B033D"/>
    <w:rsid w:val="003B159C"/>
    <w:rsid w:val="003B369F"/>
    <w:rsid w:val="003B36A3"/>
    <w:rsid w:val="003B3BAC"/>
    <w:rsid w:val="003B460B"/>
    <w:rsid w:val="003B7FE5"/>
    <w:rsid w:val="003C11C8"/>
    <w:rsid w:val="003C2702"/>
    <w:rsid w:val="003C5BA3"/>
    <w:rsid w:val="003C7806"/>
    <w:rsid w:val="003D109F"/>
    <w:rsid w:val="003D2478"/>
    <w:rsid w:val="003D2571"/>
    <w:rsid w:val="003D3C45"/>
    <w:rsid w:val="003D5B1F"/>
    <w:rsid w:val="003E159D"/>
    <w:rsid w:val="003E15FA"/>
    <w:rsid w:val="003E55E4"/>
    <w:rsid w:val="003E74E3"/>
    <w:rsid w:val="003F00CA"/>
    <w:rsid w:val="003F05C7"/>
    <w:rsid w:val="003F1088"/>
    <w:rsid w:val="003F2CD4"/>
    <w:rsid w:val="003F6BBE"/>
    <w:rsid w:val="003F78A1"/>
    <w:rsid w:val="004000E8"/>
    <w:rsid w:val="00400BAE"/>
    <w:rsid w:val="004024FE"/>
    <w:rsid w:val="00402E2B"/>
    <w:rsid w:val="0040512B"/>
    <w:rsid w:val="00405CA5"/>
    <w:rsid w:val="00407436"/>
    <w:rsid w:val="00407CD3"/>
    <w:rsid w:val="00410134"/>
    <w:rsid w:val="00410B72"/>
    <w:rsid w:val="00410F18"/>
    <w:rsid w:val="0041263E"/>
    <w:rsid w:val="00413AAC"/>
    <w:rsid w:val="00421105"/>
    <w:rsid w:val="00422C03"/>
    <w:rsid w:val="004242F4"/>
    <w:rsid w:val="00427248"/>
    <w:rsid w:val="004315E1"/>
    <w:rsid w:val="00432728"/>
    <w:rsid w:val="0043393C"/>
    <w:rsid w:val="00436A78"/>
    <w:rsid w:val="00437447"/>
    <w:rsid w:val="00441A92"/>
    <w:rsid w:val="00444F56"/>
    <w:rsid w:val="00446488"/>
    <w:rsid w:val="0045053E"/>
    <w:rsid w:val="00450FCE"/>
    <w:rsid w:val="004517AA"/>
    <w:rsid w:val="00452CAC"/>
    <w:rsid w:val="00454732"/>
    <w:rsid w:val="00457565"/>
    <w:rsid w:val="00457B71"/>
    <w:rsid w:val="004669E2"/>
    <w:rsid w:val="00470C31"/>
    <w:rsid w:val="004734D0"/>
    <w:rsid w:val="0047556B"/>
    <w:rsid w:val="00477768"/>
    <w:rsid w:val="00480704"/>
    <w:rsid w:val="00492538"/>
    <w:rsid w:val="00492BC5"/>
    <w:rsid w:val="00494B8B"/>
    <w:rsid w:val="004964F1"/>
    <w:rsid w:val="004A14F6"/>
    <w:rsid w:val="004A16BC"/>
    <w:rsid w:val="004A2B94"/>
    <w:rsid w:val="004A6343"/>
    <w:rsid w:val="004B5368"/>
    <w:rsid w:val="004B7C0C"/>
    <w:rsid w:val="004C15B1"/>
    <w:rsid w:val="004C2DB9"/>
    <w:rsid w:val="004C3898"/>
    <w:rsid w:val="004D224A"/>
    <w:rsid w:val="004D2C7B"/>
    <w:rsid w:val="004D36B1"/>
    <w:rsid w:val="004D59E7"/>
    <w:rsid w:val="004D7EBD"/>
    <w:rsid w:val="004E2680"/>
    <w:rsid w:val="004E28F9"/>
    <w:rsid w:val="004E4571"/>
    <w:rsid w:val="004E462E"/>
    <w:rsid w:val="004E56DC"/>
    <w:rsid w:val="004E76F4"/>
    <w:rsid w:val="004F0B4E"/>
    <w:rsid w:val="004F0B6C"/>
    <w:rsid w:val="004F2078"/>
    <w:rsid w:val="004F4DA3"/>
    <w:rsid w:val="004F6623"/>
    <w:rsid w:val="004F77CB"/>
    <w:rsid w:val="00506557"/>
    <w:rsid w:val="0050677A"/>
    <w:rsid w:val="005108D8"/>
    <w:rsid w:val="005116F9"/>
    <w:rsid w:val="00511DE8"/>
    <w:rsid w:val="00512A53"/>
    <w:rsid w:val="0051366B"/>
    <w:rsid w:val="005153A7"/>
    <w:rsid w:val="0051602E"/>
    <w:rsid w:val="00517C78"/>
    <w:rsid w:val="005219CF"/>
    <w:rsid w:val="005269C7"/>
    <w:rsid w:val="00527D40"/>
    <w:rsid w:val="00534B59"/>
    <w:rsid w:val="00536759"/>
    <w:rsid w:val="005368D1"/>
    <w:rsid w:val="00537C62"/>
    <w:rsid w:val="00545CF0"/>
    <w:rsid w:val="00546970"/>
    <w:rsid w:val="00554E19"/>
    <w:rsid w:val="0056121F"/>
    <w:rsid w:val="005657AF"/>
    <w:rsid w:val="00572505"/>
    <w:rsid w:val="00582809"/>
    <w:rsid w:val="00584178"/>
    <w:rsid w:val="00585007"/>
    <w:rsid w:val="0058798C"/>
    <w:rsid w:val="005900FA"/>
    <w:rsid w:val="00590307"/>
    <w:rsid w:val="005935A4"/>
    <w:rsid w:val="005948C2"/>
    <w:rsid w:val="00595DCA"/>
    <w:rsid w:val="0059779B"/>
    <w:rsid w:val="005A209A"/>
    <w:rsid w:val="005A662D"/>
    <w:rsid w:val="005B35D7"/>
    <w:rsid w:val="005B392A"/>
    <w:rsid w:val="005B3AA3"/>
    <w:rsid w:val="005B4F01"/>
    <w:rsid w:val="005B55CD"/>
    <w:rsid w:val="005B591A"/>
    <w:rsid w:val="005B6F83"/>
    <w:rsid w:val="005C2A81"/>
    <w:rsid w:val="005C66F6"/>
    <w:rsid w:val="005C74FB"/>
    <w:rsid w:val="005C753F"/>
    <w:rsid w:val="005D1385"/>
    <w:rsid w:val="005D1602"/>
    <w:rsid w:val="005D5AB4"/>
    <w:rsid w:val="005D766F"/>
    <w:rsid w:val="005E03C7"/>
    <w:rsid w:val="005E040C"/>
    <w:rsid w:val="005E1B81"/>
    <w:rsid w:val="005E385F"/>
    <w:rsid w:val="005E5B81"/>
    <w:rsid w:val="005F274C"/>
    <w:rsid w:val="005F2CB1"/>
    <w:rsid w:val="005F3025"/>
    <w:rsid w:val="005F618C"/>
    <w:rsid w:val="005F70BD"/>
    <w:rsid w:val="0060283C"/>
    <w:rsid w:val="00604F14"/>
    <w:rsid w:val="00606DB4"/>
    <w:rsid w:val="00610170"/>
    <w:rsid w:val="00611B83"/>
    <w:rsid w:val="00611D43"/>
    <w:rsid w:val="006125F6"/>
    <w:rsid w:val="00613257"/>
    <w:rsid w:val="006168DD"/>
    <w:rsid w:val="00620A71"/>
    <w:rsid w:val="00620D80"/>
    <w:rsid w:val="006234A6"/>
    <w:rsid w:val="006257F8"/>
    <w:rsid w:val="00630001"/>
    <w:rsid w:val="006301AA"/>
    <w:rsid w:val="006311B3"/>
    <w:rsid w:val="006318EE"/>
    <w:rsid w:val="00631CA0"/>
    <w:rsid w:val="0063284C"/>
    <w:rsid w:val="00636398"/>
    <w:rsid w:val="006368D3"/>
    <w:rsid w:val="006377EC"/>
    <w:rsid w:val="0064151F"/>
    <w:rsid w:val="00641533"/>
    <w:rsid w:val="0064208D"/>
    <w:rsid w:val="00643475"/>
    <w:rsid w:val="00643485"/>
    <w:rsid w:val="0064396A"/>
    <w:rsid w:val="0064624E"/>
    <w:rsid w:val="00647028"/>
    <w:rsid w:val="00650AB9"/>
    <w:rsid w:val="00650C44"/>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BDA"/>
    <w:rsid w:val="00674CC3"/>
    <w:rsid w:val="0067570D"/>
    <w:rsid w:val="00675C72"/>
    <w:rsid w:val="006771F9"/>
    <w:rsid w:val="006776D7"/>
    <w:rsid w:val="00681003"/>
    <w:rsid w:val="006814FC"/>
    <w:rsid w:val="006817C9"/>
    <w:rsid w:val="00683ECE"/>
    <w:rsid w:val="0068725A"/>
    <w:rsid w:val="00690FE3"/>
    <w:rsid w:val="00692323"/>
    <w:rsid w:val="00695FC2"/>
    <w:rsid w:val="00696949"/>
    <w:rsid w:val="00697052"/>
    <w:rsid w:val="006A2B13"/>
    <w:rsid w:val="006A46FB"/>
    <w:rsid w:val="006A5E28"/>
    <w:rsid w:val="006A697B"/>
    <w:rsid w:val="006A7AFF"/>
    <w:rsid w:val="006B1816"/>
    <w:rsid w:val="006B2099"/>
    <w:rsid w:val="006B4799"/>
    <w:rsid w:val="006B50CF"/>
    <w:rsid w:val="006C03B8"/>
    <w:rsid w:val="006C5EC9"/>
    <w:rsid w:val="006C6059"/>
    <w:rsid w:val="006C7522"/>
    <w:rsid w:val="006D1E26"/>
    <w:rsid w:val="006D6F08"/>
    <w:rsid w:val="006E062C"/>
    <w:rsid w:val="006E1363"/>
    <w:rsid w:val="006E28B7"/>
    <w:rsid w:val="006E3310"/>
    <w:rsid w:val="006E3B35"/>
    <w:rsid w:val="006E4E39"/>
    <w:rsid w:val="006E565E"/>
    <w:rsid w:val="006E673D"/>
    <w:rsid w:val="006E7D3B"/>
    <w:rsid w:val="006F1B70"/>
    <w:rsid w:val="006F278A"/>
    <w:rsid w:val="006F341D"/>
    <w:rsid w:val="006F3CDE"/>
    <w:rsid w:val="006F58D4"/>
    <w:rsid w:val="006F69B8"/>
    <w:rsid w:val="006F788B"/>
    <w:rsid w:val="00700EF5"/>
    <w:rsid w:val="00701F5A"/>
    <w:rsid w:val="0070346E"/>
    <w:rsid w:val="0070409A"/>
    <w:rsid w:val="00704EDB"/>
    <w:rsid w:val="00706101"/>
    <w:rsid w:val="00707072"/>
    <w:rsid w:val="00707D61"/>
    <w:rsid w:val="00712287"/>
    <w:rsid w:val="00712772"/>
    <w:rsid w:val="0071363D"/>
    <w:rsid w:val="007148D3"/>
    <w:rsid w:val="00715B9A"/>
    <w:rsid w:val="00726EA6"/>
    <w:rsid w:val="00727208"/>
    <w:rsid w:val="00727680"/>
    <w:rsid w:val="007348B1"/>
    <w:rsid w:val="00735945"/>
    <w:rsid w:val="007362A6"/>
    <w:rsid w:val="00736D7D"/>
    <w:rsid w:val="00740E58"/>
    <w:rsid w:val="00742BA6"/>
    <w:rsid w:val="00742F8C"/>
    <w:rsid w:val="007445A0"/>
    <w:rsid w:val="0074524B"/>
    <w:rsid w:val="00747D8B"/>
    <w:rsid w:val="007501BD"/>
    <w:rsid w:val="00751228"/>
    <w:rsid w:val="007565A4"/>
    <w:rsid w:val="007571E1"/>
    <w:rsid w:val="007604B2"/>
    <w:rsid w:val="00760F0D"/>
    <w:rsid w:val="00761332"/>
    <w:rsid w:val="0076275B"/>
    <w:rsid w:val="00763F92"/>
    <w:rsid w:val="00765281"/>
    <w:rsid w:val="00766BAD"/>
    <w:rsid w:val="007730BD"/>
    <w:rsid w:val="007755F2"/>
    <w:rsid w:val="00776971"/>
    <w:rsid w:val="0078177E"/>
    <w:rsid w:val="0078304C"/>
    <w:rsid w:val="00783673"/>
    <w:rsid w:val="00785490"/>
    <w:rsid w:val="00785E0A"/>
    <w:rsid w:val="00791112"/>
    <w:rsid w:val="007925EA"/>
    <w:rsid w:val="00793CD8"/>
    <w:rsid w:val="0079599B"/>
    <w:rsid w:val="00795C92"/>
    <w:rsid w:val="00796231"/>
    <w:rsid w:val="007A1CB3"/>
    <w:rsid w:val="007A306F"/>
    <w:rsid w:val="007A429F"/>
    <w:rsid w:val="007A43A6"/>
    <w:rsid w:val="007A58A6"/>
    <w:rsid w:val="007B3D2D"/>
    <w:rsid w:val="007B50AE"/>
    <w:rsid w:val="007B51DF"/>
    <w:rsid w:val="007B5EAF"/>
    <w:rsid w:val="007B6458"/>
    <w:rsid w:val="007C05DD"/>
    <w:rsid w:val="007C13CA"/>
    <w:rsid w:val="007C3D18"/>
    <w:rsid w:val="007C57E6"/>
    <w:rsid w:val="007C60BF"/>
    <w:rsid w:val="007C649D"/>
    <w:rsid w:val="007C6A07"/>
    <w:rsid w:val="007C70F9"/>
    <w:rsid w:val="007C75A1"/>
    <w:rsid w:val="007C77A5"/>
    <w:rsid w:val="007D04E5"/>
    <w:rsid w:val="007D0D9D"/>
    <w:rsid w:val="007D5901"/>
    <w:rsid w:val="007D7526"/>
    <w:rsid w:val="007E2D0C"/>
    <w:rsid w:val="007E4610"/>
    <w:rsid w:val="007E4715"/>
    <w:rsid w:val="007E505B"/>
    <w:rsid w:val="007E7091"/>
    <w:rsid w:val="007F3C90"/>
    <w:rsid w:val="007F4B50"/>
    <w:rsid w:val="00803FAE"/>
    <w:rsid w:val="0080605F"/>
    <w:rsid w:val="00807786"/>
    <w:rsid w:val="00807E75"/>
    <w:rsid w:val="00811FCB"/>
    <w:rsid w:val="00812015"/>
    <w:rsid w:val="008158D6"/>
    <w:rsid w:val="00817196"/>
    <w:rsid w:val="008235DB"/>
    <w:rsid w:val="00824AB4"/>
    <w:rsid w:val="00825C42"/>
    <w:rsid w:val="00825D25"/>
    <w:rsid w:val="00826560"/>
    <w:rsid w:val="00827D6F"/>
    <w:rsid w:val="00831687"/>
    <w:rsid w:val="008376AC"/>
    <w:rsid w:val="00837F83"/>
    <w:rsid w:val="00840109"/>
    <w:rsid w:val="008444E8"/>
    <w:rsid w:val="00844E80"/>
    <w:rsid w:val="00846FE7"/>
    <w:rsid w:val="00854F97"/>
    <w:rsid w:val="00856911"/>
    <w:rsid w:val="008656A4"/>
    <w:rsid w:val="008677FD"/>
    <w:rsid w:val="008706D4"/>
    <w:rsid w:val="00870F8A"/>
    <w:rsid w:val="00871673"/>
    <w:rsid w:val="008719A4"/>
    <w:rsid w:val="00871D23"/>
    <w:rsid w:val="00874312"/>
    <w:rsid w:val="0087437C"/>
    <w:rsid w:val="008753D8"/>
    <w:rsid w:val="00875CD7"/>
    <w:rsid w:val="00876B4D"/>
    <w:rsid w:val="008775A8"/>
    <w:rsid w:val="00877F18"/>
    <w:rsid w:val="0088163C"/>
    <w:rsid w:val="00881B7F"/>
    <w:rsid w:val="008836F3"/>
    <w:rsid w:val="00892321"/>
    <w:rsid w:val="00894A88"/>
    <w:rsid w:val="00895386"/>
    <w:rsid w:val="008A14F3"/>
    <w:rsid w:val="008A21FF"/>
    <w:rsid w:val="008A2CE2"/>
    <w:rsid w:val="008A30AC"/>
    <w:rsid w:val="008A44B8"/>
    <w:rsid w:val="008A51A8"/>
    <w:rsid w:val="008A54C7"/>
    <w:rsid w:val="008A77D8"/>
    <w:rsid w:val="008B0483"/>
    <w:rsid w:val="008B120C"/>
    <w:rsid w:val="008B2115"/>
    <w:rsid w:val="008B4C4F"/>
    <w:rsid w:val="008B51A0"/>
    <w:rsid w:val="008B592A"/>
    <w:rsid w:val="008B6B21"/>
    <w:rsid w:val="008B7B5C"/>
    <w:rsid w:val="008C0C99"/>
    <w:rsid w:val="008C2017"/>
    <w:rsid w:val="008C3D8B"/>
    <w:rsid w:val="008C4549"/>
    <w:rsid w:val="008C4958"/>
    <w:rsid w:val="008C4BAA"/>
    <w:rsid w:val="008C52EE"/>
    <w:rsid w:val="008C6AE8"/>
    <w:rsid w:val="008C7573"/>
    <w:rsid w:val="008D1ADF"/>
    <w:rsid w:val="008D34F1"/>
    <w:rsid w:val="008D39D8"/>
    <w:rsid w:val="008D4007"/>
    <w:rsid w:val="008D4D61"/>
    <w:rsid w:val="008D5BD2"/>
    <w:rsid w:val="008D6D1A"/>
    <w:rsid w:val="008D7586"/>
    <w:rsid w:val="008E065E"/>
    <w:rsid w:val="008E0927"/>
    <w:rsid w:val="008E1909"/>
    <w:rsid w:val="008F0916"/>
    <w:rsid w:val="008F1EAB"/>
    <w:rsid w:val="008F33DC"/>
    <w:rsid w:val="008F46F7"/>
    <w:rsid w:val="008F477F"/>
    <w:rsid w:val="00900017"/>
    <w:rsid w:val="009000A4"/>
    <w:rsid w:val="00902350"/>
    <w:rsid w:val="0090336B"/>
    <w:rsid w:val="009053AA"/>
    <w:rsid w:val="00906939"/>
    <w:rsid w:val="00910B7D"/>
    <w:rsid w:val="00911DFB"/>
    <w:rsid w:val="009139D9"/>
    <w:rsid w:val="00914AD8"/>
    <w:rsid w:val="00914DB8"/>
    <w:rsid w:val="00916079"/>
    <w:rsid w:val="00917CE9"/>
    <w:rsid w:val="00920BF2"/>
    <w:rsid w:val="009215E3"/>
    <w:rsid w:val="00922010"/>
    <w:rsid w:val="00931763"/>
    <w:rsid w:val="009319C7"/>
    <w:rsid w:val="00931BD9"/>
    <w:rsid w:val="009368F3"/>
    <w:rsid w:val="009407B1"/>
    <w:rsid w:val="00941636"/>
    <w:rsid w:val="00943742"/>
    <w:rsid w:val="00944365"/>
    <w:rsid w:val="00945AC8"/>
    <w:rsid w:val="00945C05"/>
    <w:rsid w:val="00946945"/>
    <w:rsid w:val="00947713"/>
    <w:rsid w:val="00947FA9"/>
    <w:rsid w:val="00950DE7"/>
    <w:rsid w:val="00953920"/>
    <w:rsid w:val="00953C5E"/>
    <w:rsid w:val="00953D47"/>
    <w:rsid w:val="00954519"/>
    <w:rsid w:val="0095681E"/>
    <w:rsid w:val="009572D4"/>
    <w:rsid w:val="00961921"/>
    <w:rsid w:val="0096430A"/>
    <w:rsid w:val="00964BE2"/>
    <w:rsid w:val="0096554B"/>
    <w:rsid w:val="0096584A"/>
    <w:rsid w:val="009665EB"/>
    <w:rsid w:val="00971F08"/>
    <w:rsid w:val="009730C1"/>
    <w:rsid w:val="0097441D"/>
    <w:rsid w:val="00975F4D"/>
    <w:rsid w:val="0097603D"/>
    <w:rsid w:val="00976949"/>
    <w:rsid w:val="00977CE7"/>
    <w:rsid w:val="00980477"/>
    <w:rsid w:val="00985253"/>
    <w:rsid w:val="009853B3"/>
    <w:rsid w:val="00990630"/>
    <w:rsid w:val="0099127A"/>
    <w:rsid w:val="00991761"/>
    <w:rsid w:val="00994DCA"/>
    <w:rsid w:val="009960EC"/>
    <w:rsid w:val="009970DD"/>
    <w:rsid w:val="009A0FBA"/>
    <w:rsid w:val="009A1601"/>
    <w:rsid w:val="009A287D"/>
    <w:rsid w:val="009A462D"/>
    <w:rsid w:val="009A5CBA"/>
    <w:rsid w:val="009B05BE"/>
    <w:rsid w:val="009B0C5F"/>
    <w:rsid w:val="009B15E4"/>
    <w:rsid w:val="009B1F30"/>
    <w:rsid w:val="009B2C57"/>
    <w:rsid w:val="009B3AC2"/>
    <w:rsid w:val="009B44C5"/>
    <w:rsid w:val="009B4DF4"/>
    <w:rsid w:val="009B564E"/>
    <w:rsid w:val="009B7E87"/>
    <w:rsid w:val="009C07A0"/>
    <w:rsid w:val="009C0ECE"/>
    <w:rsid w:val="009C103C"/>
    <w:rsid w:val="009C403E"/>
    <w:rsid w:val="009D3B98"/>
    <w:rsid w:val="009D4FF0"/>
    <w:rsid w:val="009D703C"/>
    <w:rsid w:val="009D718F"/>
    <w:rsid w:val="009E024B"/>
    <w:rsid w:val="009E068F"/>
    <w:rsid w:val="009E0BDA"/>
    <w:rsid w:val="009E14E0"/>
    <w:rsid w:val="009E35DB"/>
    <w:rsid w:val="009E47A3"/>
    <w:rsid w:val="009F08F3"/>
    <w:rsid w:val="009F12D7"/>
    <w:rsid w:val="009F173A"/>
    <w:rsid w:val="009F267D"/>
    <w:rsid w:val="009F344F"/>
    <w:rsid w:val="009F482C"/>
    <w:rsid w:val="00A01380"/>
    <w:rsid w:val="00A01D08"/>
    <w:rsid w:val="00A03F0E"/>
    <w:rsid w:val="00A048A8"/>
    <w:rsid w:val="00A04F49"/>
    <w:rsid w:val="00A13E54"/>
    <w:rsid w:val="00A14581"/>
    <w:rsid w:val="00A156A6"/>
    <w:rsid w:val="00A17F63"/>
    <w:rsid w:val="00A2052C"/>
    <w:rsid w:val="00A2193B"/>
    <w:rsid w:val="00A2351A"/>
    <w:rsid w:val="00A264A9"/>
    <w:rsid w:val="00A27785"/>
    <w:rsid w:val="00A30187"/>
    <w:rsid w:val="00A3448A"/>
    <w:rsid w:val="00A3540A"/>
    <w:rsid w:val="00A35811"/>
    <w:rsid w:val="00A36297"/>
    <w:rsid w:val="00A363D2"/>
    <w:rsid w:val="00A41E2B"/>
    <w:rsid w:val="00A424BC"/>
    <w:rsid w:val="00A43478"/>
    <w:rsid w:val="00A4488D"/>
    <w:rsid w:val="00A44BE0"/>
    <w:rsid w:val="00A45B74"/>
    <w:rsid w:val="00A52E1D"/>
    <w:rsid w:val="00A61499"/>
    <w:rsid w:val="00A62A77"/>
    <w:rsid w:val="00A63483"/>
    <w:rsid w:val="00A6411A"/>
    <w:rsid w:val="00A657D7"/>
    <w:rsid w:val="00A65C44"/>
    <w:rsid w:val="00A660AC"/>
    <w:rsid w:val="00A66F55"/>
    <w:rsid w:val="00A67E6C"/>
    <w:rsid w:val="00A71B99"/>
    <w:rsid w:val="00A72154"/>
    <w:rsid w:val="00A739D0"/>
    <w:rsid w:val="00A761D4"/>
    <w:rsid w:val="00A76D93"/>
    <w:rsid w:val="00A77EC4"/>
    <w:rsid w:val="00A815E4"/>
    <w:rsid w:val="00A83884"/>
    <w:rsid w:val="00A92879"/>
    <w:rsid w:val="00A9442A"/>
    <w:rsid w:val="00A9790E"/>
    <w:rsid w:val="00AA016F"/>
    <w:rsid w:val="00AA1ED6"/>
    <w:rsid w:val="00AA51D6"/>
    <w:rsid w:val="00AB0343"/>
    <w:rsid w:val="00AB05AA"/>
    <w:rsid w:val="00AB0BC8"/>
    <w:rsid w:val="00AB11CA"/>
    <w:rsid w:val="00AB14D9"/>
    <w:rsid w:val="00AB4AB8"/>
    <w:rsid w:val="00AB655E"/>
    <w:rsid w:val="00AC007F"/>
    <w:rsid w:val="00AC2ECD"/>
    <w:rsid w:val="00AC3119"/>
    <w:rsid w:val="00AC49FB"/>
    <w:rsid w:val="00AC5A10"/>
    <w:rsid w:val="00AD03C4"/>
    <w:rsid w:val="00AD0AA3"/>
    <w:rsid w:val="00AD3F94"/>
    <w:rsid w:val="00AD4A5A"/>
    <w:rsid w:val="00AE0730"/>
    <w:rsid w:val="00AE27AC"/>
    <w:rsid w:val="00AE3743"/>
    <w:rsid w:val="00AE40E0"/>
    <w:rsid w:val="00AE4DBA"/>
    <w:rsid w:val="00AE4F07"/>
    <w:rsid w:val="00AF1C5D"/>
    <w:rsid w:val="00AF42D7"/>
    <w:rsid w:val="00AF65CB"/>
    <w:rsid w:val="00B006FE"/>
    <w:rsid w:val="00B007CB"/>
    <w:rsid w:val="00B01BE0"/>
    <w:rsid w:val="00B02AA9"/>
    <w:rsid w:val="00B02FA3"/>
    <w:rsid w:val="00B05084"/>
    <w:rsid w:val="00B05C53"/>
    <w:rsid w:val="00B11DB4"/>
    <w:rsid w:val="00B157F9"/>
    <w:rsid w:val="00B16EFE"/>
    <w:rsid w:val="00B20256"/>
    <w:rsid w:val="00B20D09"/>
    <w:rsid w:val="00B21D07"/>
    <w:rsid w:val="00B23DCC"/>
    <w:rsid w:val="00B2527E"/>
    <w:rsid w:val="00B2763F"/>
    <w:rsid w:val="00B27AAC"/>
    <w:rsid w:val="00B30929"/>
    <w:rsid w:val="00B34996"/>
    <w:rsid w:val="00B372AA"/>
    <w:rsid w:val="00B40445"/>
    <w:rsid w:val="00B412D4"/>
    <w:rsid w:val="00B41888"/>
    <w:rsid w:val="00B45A52"/>
    <w:rsid w:val="00B46175"/>
    <w:rsid w:val="00B55D71"/>
    <w:rsid w:val="00B6188F"/>
    <w:rsid w:val="00B664C7"/>
    <w:rsid w:val="00B739F6"/>
    <w:rsid w:val="00B7581B"/>
    <w:rsid w:val="00B808A0"/>
    <w:rsid w:val="00B81A6C"/>
    <w:rsid w:val="00B856CF"/>
    <w:rsid w:val="00B85DE5"/>
    <w:rsid w:val="00B906DA"/>
    <w:rsid w:val="00B90F73"/>
    <w:rsid w:val="00B93B59"/>
    <w:rsid w:val="00B93C4E"/>
    <w:rsid w:val="00B9406A"/>
    <w:rsid w:val="00B95B4A"/>
    <w:rsid w:val="00BA2280"/>
    <w:rsid w:val="00BA2A08"/>
    <w:rsid w:val="00BA4DF4"/>
    <w:rsid w:val="00BA56D2"/>
    <w:rsid w:val="00BA76E0"/>
    <w:rsid w:val="00BB2A25"/>
    <w:rsid w:val="00BB2FD2"/>
    <w:rsid w:val="00BB36E6"/>
    <w:rsid w:val="00BB51E9"/>
    <w:rsid w:val="00BC0FDC"/>
    <w:rsid w:val="00BC3053"/>
    <w:rsid w:val="00BC4D2E"/>
    <w:rsid w:val="00BD18DD"/>
    <w:rsid w:val="00BD48AC"/>
    <w:rsid w:val="00BD5F1A"/>
    <w:rsid w:val="00BE106B"/>
    <w:rsid w:val="00BE1234"/>
    <w:rsid w:val="00BE2CD8"/>
    <w:rsid w:val="00BE2FA6"/>
    <w:rsid w:val="00BE333F"/>
    <w:rsid w:val="00BE47EA"/>
    <w:rsid w:val="00BE7406"/>
    <w:rsid w:val="00BE7603"/>
    <w:rsid w:val="00BF3279"/>
    <w:rsid w:val="00BF3B64"/>
    <w:rsid w:val="00BF4184"/>
    <w:rsid w:val="00BF74C7"/>
    <w:rsid w:val="00C015F1"/>
    <w:rsid w:val="00C01F33"/>
    <w:rsid w:val="00C02CC6"/>
    <w:rsid w:val="00C03AD8"/>
    <w:rsid w:val="00C040F7"/>
    <w:rsid w:val="00C041B0"/>
    <w:rsid w:val="00C044AB"/>
    <w:rsid w:val="00C05706"/>
    <w:rsid w:val="00C07377"/>
    <w:rsid w:val="00C10478"/>
    <w:rsid w:val="00C11488"/>
    <w:rsid w:val="00C12107"/>
    <w:rsid w:val="00C14D4B"/>
    <w:rsid w:val="00C154BB"/>
    <w:rsid w:val="00C17767"/>
    <w:rsid w:val="00C24345"/>
    <w:rsid w:val="00C279B5"/>
    <w:rsid w:val="00C27C45"/>
    <w:rsid w:val="00C3719D"/>
    <w:rsid w:val="00C54995"/>
    <w:rsid w:val="00C54D41"/>
    <w:rsid w:val="00C60783"/>
    <w:rsid w:val="00C61AF3"/>
    <w:rsid w:val="00C64672"/>
    <w:rsid w:val="00C66847"/>
    <w:rsid w:val="00C70697"/>
    <w:rsid w:val="00C72EF4"/>
    <w:rsid w:val="00C75D2F"/>
    <w:rsid w:val="00C767BE"/>
    <w:rsid w:val="00C76E3C"/>
    <w:rsid w:val="00C80DA4"/>
    <w:rsid w:val="00C81568"/>
    <w:rsid w:val="00C83A40"/>
    <w:rsid w:val="00C9027A"/>
    <w:rsid w:val="00C9068E"/>
    <w:rsid w:val="00C93C4B"/>
    <w:rsid w:val="00C944AB"/>
    <w:rsid w:val="00C95B40"/>
    <w:rsid w:val="00CA1ED8"/>
    <w:rsid w:val="00CB1F63"/>
    <w:rsid w:val="00CB7170"/>
    <w:rsid w:val="00CC040E"/>
    <w:rsid w:val="00CC111F"/>
    <w:rsid w:val="00CC2011"/>
    <w:rsid w:val="00CC3EA0"/>
    <w:rsid w:val="00CC4CDC"/>
    <w:rsid w:val="00CC7B45"/>
    <w:rsid w:val="00CD1188"/>
    <w:rsid w:val="00CD1FD5"/>
    <w:rsid w:val="00CD2ED1"/>
    <w:rsid w:val="00CD337B"/>
    <w:rsid w:val="00CD57C2"/>
    <w:rsid w:val="00CE0424"/>
    <w:rsid w:val="00CE54D5"/>
    <w:rsid w:val="00CE7561"/>
    <w:rsid w:val="00CF1354"/>
    <w:rsid w:val="00CF33A1"/>
    <w:rsid w:val="00CF3B1F"/>
    <w:rsid w:val="00CF3BF6"/>
    <w:rsid w:val="00CF625B"/>
    <w:rsid w:val="00CF687E"/>
    <w:rsid w:val="00D028DD"/>
    <w:rsid w:val="00D0349B"/>
    <w:rsid w:val="00D07353"/>
    <w:rsid w:val="00D10249"/>
    <w:rsid w:val="00D115C3"/>
    <w:rsid w:val="00D11897"/>
    <w:rsid w:val="00D13135"/>
    <w:rsid w:val="00D13E4E"/>
    <w:rsid w:val="00D1677C"/>
    <w:rsid w:val="00D239A7"/>
    <w:rsid w:val="00D23F47"/>
    <w:rsid w:val="00D3177F"/>
    <w:rsid w:val="00D3202C"/>
    <w:rsid w:val="00D320C8"/>
    <w:rsid w:val="00D323F0"/>
    <w:rsid w:val="00D36BD8"/>
    <w:rsid w:val="00D36E71"/>
    <w:rsid w:val="00D37D87"/>
    <w:rsid w:val="00D40B33"/>
    <w:rsid w:val="00D42691"/>
    <w:rsid w:val="00D4318F"/>
    <w:rsid w:val="00D438BF"/>
    <w:rsid w:val="00D440F8"/>
    <w:rsid w:val="00D478FA"/>
    <w:rsid w:val="00D50109"/>
    <w:rsid w:val="00D50F97"/>
    <w:rsid w:val="00D526C4"/>
    <w:rsid w:val="00D546FF"/>
    <w:rsid w:val="00D55AD5"/>
    <w:rsid w:val="00D56851"/>
    <w:rsid w:val="00D576CA"/>
    <w:rsid w:val="00D57E90"/>
    <w:rsid w:val="00D61AF5"/>
    <w:rsid w:val="00D652B5"/>
    <w:rsid w:val="00D66155"/>
    <w:rsid w:val="00D66B04"/>
    <w:rsid w:val="00D679A7"/>
    <w:rsid w:val="00D708B0"/>
    <w:rsid w:val="00D7134D"/>
    <w:rsid w:val="00D73163"/>
    <w:rsid w:val="00D76AE1"/>
    <w:rsid w:val="00D77B1D"/>
    <w:rsid w:val="00D8021F"/>
    <w:rsid w:val="00D80383"/>
    <w:rsid w:val="00D823C6"/>
    <w:rsid w:val="00D86CA3"/>
    <w:rsid w:val="00D871CE"/>
    <w:rsid w:val="00D9196D"/>
    <w:rsid w:val="00D92982"/>
    <w:rsid w:val="00DA0415"/>
    <w:rsid w:val="00DA305E"/>
    <w:rsid w:val="00DA5417"/>
    <w:rsid w:val="00DA56E8"/>
    <w:rsid w:val="00DA6D3D"/>
    <w:rsid w:val="00DA797D"/>
    <w:rsid w:val="00DB0A9F"/>
    <w:rsid w:val="00DB377D"/>
    <w:rsid w:val="00DC12EE"/>
    <w:rsid w:val="00DC2D36"/>
    <w:rsid w:val="00DC53EF"/>
    <w:rsid w:val="00DE5608"/>
    <w:rsid w:val="00DE58D0"/>
    <w:rsid w:val="00DE654F"/>
    <w:rsid w:val="00DE7DA6"/>
    <w:rsid w:val="00DF0B6E"/>
    <w:rsid w:val="00DF15E0"/>
    <w:rsid w:val="00DF2372"/>
    <w:rsid w:val="00DF37A0"/>
    <w:rsid w:val="00E01629"/>
    <w:rsid w:val="00E05074"/>
    <w:rsid w:val="00E05D2A"/>
    <w:rsid w:val="00E110E7"/>
    <w:rsid w:val="00E11B20"/>
    <w:rsid w:val="00E14462"/>
    <w:rsid w:val="00E17FA2"/>
    <w:rsid w:val="00E22330"/>
    <w:rsid w:val="00E26718"/>
    <w:rsid w:val="00E26E6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358"/>
    <w:rsid w:val="00E63838"/>
    <w:rsid w:val="00E64434"/>
    <w:rsid w:val="00E6555C"/>
    <w:rsid w:val="00E67C51"/>
    <w:rsid w:val="00E7164E"/>
    <w:rsid w:val="00E72EFC"/>
    <w:rsid w:val="00E758EC"/>
    <w:rsid w:val="00E8234C"/>
    <w:rsid w:val="00E83AA9"/>
    <w:rsid w:val="00E85928"/>
    <w:rsid w:val="00E85C8A"/>
    <w:rsid w:val="00E86B18"/>
    <w:rsid w:val="00E87822"/>
    <w:rsid w:val="00E90395"/>
    <w:rsid w:val="00E90E49"/>
    <w:rsid w:val="00E917F9"/>
    <w:rsid w:val="00E9291C"/>
    <w:rsid w:val="00E932C1"/>
    <w:rsid w:val="00E93FFE"/>
    <w:rsid w:val="00E94F8A"/>
    <w:rsid w:val="00EA2768"/>
    <w:rsid w:val="00EA7A41"/>
    <w:rsid w:val="00EB077B"/>
    <w:rsid w:val="00EB2C70"/>
    <w:rsid w:val="00EB4EA2"/>
    <w:rsid w:val="00EB6F82"/>
    <w:rsid w:val="00EC06AE"/>
    <w:rsid w:val="00EC12AC"/>
    <w:rsid w:val="00EC27C6"/>
    <w:rsid w:val="00EC4207"/>
    <w:rsid w:val="00EC5653"/>
    <w:rsid w:val="00EC71CE"/>
    <w:rsid w:val="00ED1006"/>
    <w:rsid w:val="00ED1A1B"/>
    <w:rsid w:val="00ED2F1F"/>
    <w:rsid w:val="00EE0D9B"/>
    <w:rsid w:val="00EE128F"/>
    <w:rsid w:val="00EE1E0C"/>
    <w:rsid w:val="00EF18FE"/>
    <w:rsid w:val="00EF5787"/>
    <w:rsid w:val="00EF60D0"/>
    <w:rsid w:val="00F05008"/>
    <w:rsid w:val="00F0528D"/>
    <w:rsid w:val="00F05D04"/>
    <w:rsid w:val="00F06C67"/>
    <w:rsid w:val="00F06DFD"/>
    <w:rsid w:val="00F071D1"/>
    <w:rsid w:val="00F07533"/>
    <w:rsid w:val="00F10629"/>
    <w:rsid w:val="00F12625"/>
    <w:rsid w:val="00F15FA5"/>
    <w:rsid w:val="00F209B7"/>
    <w:rsid w:val="00F20F49"/>
    <w:rsid w:val="00F2376F"/>
    <w:rsid w:val="00F243D8"/>
    <w:rsid w:val="00F30828"/>
    <w:rsid w:val="00F313D6"/>
    <w:rsid w:val="00F31AD7"/>
    <w:rsid w:val="00F34C9B"/>
    <w:rsid w:val="00F35517"/>
    <w:rsid w:val="00F37CC6"/>
    <w:rsid w:val="00F40951"/>
    <w:rsid w:val="00F40F0C"/>
    <w:rsid w:val="00F43496"/>
    <w:rsid w:val="00F443AF"/>
    <w:rsid w:val="00F4525F"/>
    <w:rsid w:val="00F4766C"/>
    <w:rsid w:val="00F507D1"/>
    <w:rsid w:val="00F519CE"/>
    <w:rsid w:val="00F51ADA"/>
    <w:rsid w:val="00F607C5"/>
    <w:rsid w:val="00F60DEA"/>
    <w:rsid w:val="00F6302A"/>
    <w:rsid w:val="00F64C2B"/>
    <w:rsid w:val="00F651BE"/>
    <w:rsid w:val="00F67430"/>
    <w:rsid w:val="00F67F53"/>
    <w:rsid w:val="00F700E5"/>
    <w:rsid w:val="00F703BE"/>
    <w:rsid w:val="00F70DC8"/>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F99"/>
    <w:rsid w:val="00FA1F02"/>
    <w:rsid w:val="00FA2BB3"/>
    <w:rsid w:val="00FB4C80"/>
    <w:rsid w:val="00FB648E"/>
    <w:rsid w:val="00FB6A6A"/>
    <w:rsid w:val="00FC17C0"/>
    <w:rsid w:val="00FC3723"/>
    <w:rsid w:val="00FC3D11"/>
    <w:rsid w:val="00FC7429"/>
    <w:rsid w:val="00FD07F6"/>
    <w:rsid w:val="00FD1EC8"/>
    <w:rsid w:val="00FD3138"/>
    <w:rsid w:val="00FD33EA"/>
    <w:rsid w:val="00FD47ED"/>
    <w:rsid w:val="00FD72CA"/>
    <w:rsid w:val="00FD74DB"/>
    <w:rsid w:val="00FD7660"/>
    <w:rsid w:val="00FE0655"/>
    <w:rsid w:val="00FE076D"/>
    <w:rsid w:val="00FE2365"/>
    <w:rsid w:val="00FE426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1AC5C10"/>
  <w15:docId w15:val="{BA094EBE-9DE4-40C2-88FE-788128588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435E"/>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Heading 2 3GPP"/>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A66F55"/>
    <w:pPr>
      <w:numPr>
        <w:ilvl w:val="3"/>
      </w:numPr>
      <w:outlineLvl w:val="3"/>
    </w:pPr>
    <w:rPr>
      <w:sz w:val="24"/>
      <w:szCs w:val="24"/>
    </w:rPr>
  </w:style>
  <w:style w:type="paragraph" w:styleId="Heading5">
    <w:name w:val="heading 5"/>
    <w:aliases w:val="h5,Heading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043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435E"/>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8D5BD2"/>
    <w:pPr>
      <w:spacing w:before="60" w:after="60"/>
      <w:ind w:left="1259" w:hanging="1259"/>
    </w:pPr>
    <w:rPr>
      <w:rFonts w:eastAsia="MS Mincho"/>
      <w:noProof/>
      <w:lang w:eastAsia="en-GB"/>
    </w:rPr>
  </w:style>
  <w:style w:type="character" w:customStyle="1" w:styleId="Doc-titleChar">
    <w:name w:val="Doc-title Char"/>
    <w:link w:val="Doc-title"/>
    <w:qFormat/>
    <w:rsid w:val="008D5BD2"/>
    <w:rPr>
      <w:rFonts w:ascii="Arial" w:eastAsia="MS Mincho" w:hAnsi="Arial"/>
      <w:noProof/>
      <w:szCs w:val="24"/>
      <w:lang w:eastAsia="en-GB"/>
    </w:rPr>
  </w:style>
  <w:style w:type="paragraph" w:customStyle="1" w:styleId="Comments">
    <w:name w:val="Comments"/>
    <w:basedOn w:val="Normal"/>
    <w:link w:val="CommentsChar"/>
    <w:qFormat/>
    <w:rsid w:val="008D5BD2"/>
    <w:pPr>
      <w:spacing w:after="180"/>
    </w:pPr>
    <w:rPr>
      <w:rFonts w:eastAsia="MS Mincho"/>
      <w:i/>
      <w:noProof/>
      <w:sz w:val="18"/>
      <w:lang w:eastAsia="en-GB"/>
    </w:rPr>
  </w:style>
  <w:style w:type="character" w:customStyle="1" w:styleId="CommentsChar">
    <w:name w:val="Comments Char"/>
    <w:link w:val="Comments"/>
    <w:rsid w:val="008D5BD2"/>
    <w:rPr>
      <w:rFonts w:ascii="Arial" w:eastAsia="MS Mincho" w:hAnsi="Arial"/>
      <w:i/>
      <w:noProof/>
      <w:sz w:val="18"/>
      <w:szCs w:val="24"/>
      <w:lang w:val="en-GB" w:eastAsia="en-GB"/>
    </w:rPr>
  </w:style>
  <w:style w:type="paragraph" w:customStyle="1" w:styleId="ComeBack">
    <w:name w:val="ComeBack"/>
    <w:basedOn w:val="Doc-text2"/>
    <w:next w:val="Doc-text2"/>
    <w:link w:val="ComeBackCharChar"/>
    <w:rsid w:val="008D5BD2"/>
    <w:pPr>
      <w:numPr>
        <w:numId w:val="10"/>
      </w:numPr>
      <w:tabs>
        <w:tab w:val="clear" w:pos="1622"/>
      </w:tabs>
      <w:overflowPunct w:val="0"/>
      <w:adjustRightInd w:val="0"/>
      <w:textAlignment w:val="baseline"/>
    </w:pPr>
  </w:style>
  <w:style w:type="character" w:customStyle="1" w:styleId="ComeBackCharChar">
    <w:name w:val="ComeBack Char Char"/>
    <w:link w:val="ComeBack"/>
    <w:rsid w:val="008D5BD2"/>
    <w:rPr>
      <w:rFonts w:asciiTheme="minorHAnsi" w:eastAsia="MS Mincho" w:hAnsiTheme="minorHAnsi" w:cstheme="minorBidi"/>
      <w:sz w:val="24"/>
      <w:szCs w:val="24"/>
      <w:lang w:eastAsia="en-GB"/>
    </w:rPr>
  </w:style>
  <w:style w:type="paragraph" w:customStyle="1" w:styleId="EmailDiscussion2">
    <w:name w:val="EmailDiscussion2"/>
    <w:basedOn w:val="Normal"/>
    <w:qFormat/>
    <w:rsid w:val="006F278A"/>
    <w:pPr>
      <w:ind w:left="1622" w:hanging="363"/>
    </w:pPr>
    <w:rPr>
      <w:rFonts w:ascii="Arial" w:hAnsi="Arial" w:cs="Arial"/>
    </w:rPr>
  </w:style>
  <w:style w:type="table" w:styleId="TableGrid">
    <w:name w:val="Table Grid"/>
    <w:basedOn w:val="TableNormal"/>
    <w:uiPriority w:val="39"/>
    <w:qFormat/>
    <w:rsid w:val="006F278A"/>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125F6"/>
    <w:pPr>
      <w:ind w:left="720"/>
      <w:contextualSpacing/>
    </w:pPr>
  </w:style>
  <w:style w:type="paragraph" w:customStyle="1" w:styleId="EmailDiscussion">
    <w:name w:val="EmailDiscussion"/>
    <w:basedOn w:val="Normal"/>
    <w:next w:val="EmailDiscussion2"/>
    <w:link w:val="EmailDiscussionChar"/>
    <w:rsid w:val="00FE076D"/>
    <w:pPr>
      <w:numPr>
        <w:numId w:val="11"/>
      </w:numPr>
      <w:spacing w:before="40"/>
    </w:pPr>
    <w:rPr>
      <w:rFonts w:ascii="Arial" w:eastAsia="MS Mincho" w:hAnsi="Arial" w:cs="Times New Roman"/>
      <w:b/>
      <w:lang w:eastAsia="en-GB"/>
    </w:rPr>
  </w:style>
  <w:style w:type="character" w:customStyle="1" w:styleId="EmailDiscussionChar">
    <w:name w:val="EmailDiscussion Char"/>
    <w:link w:val="EmailDiscussion"/>
    <w:rsid w:val="00FE076D"/>
    <w:rPr>
      <w:rFonts w:ascii="Arial" w:eastAsia="MS Mincho" w:hAnsi="Arial"/>
      <w:b/>
      <w:szCs w:val="24"/>
      <w:lang w:val="en-GB" w:eastAsia="en-GB"/>
    </w:rPr>
  </w:style>
  <w:style w:type="paragraph" w:customStyle="1" w:styleId="MediumGrid1-Accent21">
    <w:name w:val="Medium Grid 1 - Accent 21"/>
    <w:basedOn w:val="Normal"/>
    <w:link w:val="MediumGrid1-Accent2Char"/>
    <w:uiPriority w:val="34"/>
    <w:qFormat/>
    <w:rsid w:val="00155422"/>
    <w:pPr>
      <w:ind w:left="720"/>
      <w:contextualSpacing/>
    </w:pPr>
    <w:rPr>
      <w:rFonts w:ascii="Calibri" w:hAnsi="Calibri" w:cs="Calibri"/>
      <w:lang w:val="zh-CN"/>
    </w:rPr>
  </w:style>
  <w:style w:type="character" w:customStyle="1" w:styleId="MediumGrid1-Accent2Char">
    <w:name w:val="Medium Grid 1 - Accent 2 Char"/>
    <w:link w:val="MediumGrid1-Accent21"/>
    <w:uiPriority w:val="34"/>
    <w:qFormat/>
    <w:locked/>
    <w:rsid w:val="00155422"/>
    <w:rPr>
      <w:rFonts w:ascii="Calibri" w:eastAsiaTheme="minorEastAsia" w:hAnsi="Calibri" w:cs="Calibri"/>
      <w:sz w:val="22"/>
      <w:szCs w:val="22"/>
      <w:lang w:val="zh-CN" w:eastAsia="zh-CN"/>
    </w:rPr>
  </w:style>
  <w:style w:type="character" w:customStyle="1" w:styleId="B1Char">
    <w:name w:val="B1 Char"/>
    <w:basedOn w:val="DefaultParagraphFont"/>
    <w:link w:val="B1"/>
    <w:locked/>
    <w:rsid w:val="0051602E"/>
    <w:rPr>
      <w:rFonts w:asciiTheme="minorHAnsi" w:eastAsiaTheme="minorHAnsi" w:hAnsiTheme="minorHAnsi" w:cstheme="minorBidi"/>
      <w:sz w:val="22"/>
      <w:szCs w:val="22"/>
    </w:rPr>
  </w:style>
  <w:style w:type="character" w:customStyle="1" w:styleId="B2Char">
    <w:name w:val="B2 Char"/>
    <w:basedOn w:val="DefaultParagraphFont"/>
    <w:link w:val="B2"/>
    <w:qFormat/>
    <w:locked/>
    <w:rsid w:val="0051602E"/>
    <w:rPr>
      <w:rFonts w:asciiTheme="minorHAnsi" w:eastAsiaTheme="minorHAnsi" w:hAnsiTheme="minorHAnsi" w:cstheme="minorBidi"/>
      <w:sz w:val="22"/>
      <w:szCs w:val="22"/>
    </w:rPr>
  </w:style>
  <w:style w:type="paragraph" w:customStyle="1" w:styleId="PL">
    <w:name w:val="PL"/>
    <w:link w:val="PLChar"/>
    <w:rsid w:val="0094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47FA9"/>
    <w:rPr>
      <w:rFonts w:ascii="Courier New" w:eastAsia="Times New Roman" w:hAnsi="Courier New"/>
      <w:noProof/>
      <w:sz w:val="16"/>
      <w:lang w:val="en-GB"/>
    </w:rPr>
  </w:style>
  <w:style w:type="character" w:customStyle="1" w:styleId="THChar">
    <w:name w:val="TH Char"/>
    <w:link w:val="TH"/>
    <w:rsid w:val="00947FA9"/>
    <w:rPr>
      <w:rFonts w:asciiTheme="minorHAnsi" w:eastAsiaTheme="minorHAnsi" w:hAnsiTheme="minorHAnsi" w:cstheme="minorBidi"/>
      <w:b/>
      <w:sz w:val="22"/>
      <w:szCs w:val="22"/>
    </w:rPr>
  </w:style>
  <w:style w:type="character" w:customStyle="1" w:styleId="B1Char1">
    <w:name w:val="B1 Char1"/>
    <w:qFormat/>
    <w:rsid w:val="00947FA9"/>
    <w:rPr>
      <w:rFonts w:ascii="Arial" w:hAnsi="Arial"/>
      <w:lang w:val="en-GB"/>
    </w:rPr>
  </w:style>
  <w:style w:type="character" w:customStyle="1" w:styleId="TALCar">
    <w:name w:val="TAL Car"/>
    <w:link w:val="TAL"/>
    <w:rsid w:val="00947FA9"/>
    <w:rPr>
      <w:rFonts w:asciiTheme="minorHAnsi" w:eastAsiaTheme="minorHAnsi" w:hAnsiTheme="minorHAnsi" w:cstheme="minorBidi"/>
      <w:sz w:val="18"/>
      <w:szCs w:val="22"/>
    </w:rPr>
  </w:style>
  <w:style w:type="character" w:customStyle="1" w:styleId="TAHCar">
    <w:name w:val="TAH Car"/>
    <w:link w:val="TAH"/>
    <w:locked/>
    <w:rsid w:val="00947FA9"/>
    <w:rPr>
      <w:rFonts w:asciiTheme="minorHAnsi" w:eastAsiaTheme="minorHAnsi" w:hAnsiTheme="minorHAnsi" w:cstheme="minorBidi"/>
      <w:b/>
      <w:sz w:val="18"/>
      <w:szCs w:val="22"/>
    </w:rPr>
  </w:style>
  <w:style w:type="paragraph" w:customStyle="1" w:styleId="NO">
    <w:name w:val="NO"/>
    <w:basedOn w:val="Normal"/>
    <w:link w:val="NOChar"/>
    <w:rsid w:val="00947FA9"/>
    <w:pPr>
      <w:keepLines/>
      <w:spacing w:after="180"/>
      <w:ind w:left="1135" w:hanging="851"/>
    </w:pPr>
    <w:rPr>
      <w:rFonts w:ascii="Times New Roman" w:hAnsi="Times New Roman"/>
    </w:rPr>
  </w:style>
  <w:style w:type="character" w:customStyle="1" w:styleId="NOChar">
    <w:name w:val="NO Char"/>
    <w:link w:val="NO"/>
    <w:qFormat/>
    <w:rsid w:val="00947FA9"/>
    <w:rPr>
      <w:rFonts w:ascii="Times New Roman" w:eastAsiaTheme="minorHAnsi" w:hAnsi="Times New Roman" w:cstheme="minorBidi"/>
      <w:sz w:val="22"/>
      <w:szCs w:val="22"/>
    </w:rPr>
  </w:style>
  <w:style w:type="character" w:customStyle="1" w:styleId="B3Char2">
    <w:name w:val="B3 Char2"/>
    <w:link w:val="B3"/>
    <w:qFormat/>
    <w:rsid w:val="00947FA9"/>
    <w:rPr>
      <w:rFonts w:asciiTheme="minorHAnsi" w:eastAsiaTheme="minorHAnsi" w:hAnsiTheme="minorHAnsi" w:cstheme="minorBidi"/>
      <w:sz w:val="22"/>
      <w:szCs w:val="22"/>
    </w:rPr>
  </w:style>
  <w:style w:type="character" w:customStyle="1" w:styleId="B4Char">
    <w:name w:val="B4 Char"/>
    <w:link w:val="B4"/>
    <w:rsid w:val="00947FA9"/>
    <w:rPr>
      <w:rFonts w:asciiTheme="minorHAnsi" w:eastAsiaTheme="minorHAnsi" w:hAnsiTheme="minorHAnsi" w:cstheme="minorBidi"/>
      <w:sz w:val="22"/>
      <w:szCs w:val="22"/>
    </w:rPr>
  </w:style>
  <w:style w:type="character" w:customStyle="1" w:styleId="TFChar">
    <w:name w:val="TF Char"/>
    <w:link w:val="TF"/>
    <w:rsid w:val="00947FA9"/>
    <w:rPr>
      <w:rFonts w:asciiTheme="minorHAnsi" w:eastAsiaTheme="minorHAnsi" w:hAnsiTheme="minorHAnsi" w:cstheme="minorBidi"/>
      <w:b/>
      <w:sz w:val="22"/>
      <w:szCs w:val="22"/>
    </w:rPr>
  </w:style>
  <w:style w:type="paragraph" w:customStyle="1" w:styleId="Note-Boxed">
    <w:name w:val="Note - Boxed"/>
    <w:basedOn w:val="Normal"/>
    <w:next w:val="Normal"/>
    <w:rsid w:val="00947F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rPr>
  </w:style>
  <w:style w:type="paragraph" w:customStyle="1" w:styleId="CRCoverPage">
    <w:name w:val="CR Cover Page"/>
    <w:link w:val="CRCoverPageZchn"/>
    <w:rsid w:val="00344B6E"/>
    <w:pPr>
      <w:spacing w:after="120"/>
    </w:pPr>
    <w:rPr>
      <w:rFonts w:ascii="Arial" w:eastAsia="SimSun" w:hAnsi="Arial"/>
      <w:lang w:val="en-GB"/>
    </w:rPr>
  </w:style>
  <w:style w:type="character" w:customStyle="1" w:styleId="CRCoverPageZchn">
    <w:name w:val="CR Cover Page Zchn"/>
    <w:link w:val="CRCoverPage"/>
    <w:rsid w:val="00344B6E"/>
    <w:rPr>
      <w:rFonts w:ascii="Arial" w:eastAsia="SimSun" w:hAnsi="Arial"/>
      <w:lang w:val="en-GB"/>
    </w:rPr>
  </w:style>
  <w:style w:type="paragraph" w:styleId="NormalWeb">
    <w:name w:val="Normal (Web)"/>
    <w:basedOn w:val="Normal"/>
    <w:uiPriority w:val="99"/>
    <w:unhideWhenUsed/>
    <w:rsid w:val="00115670"/>
    <w:pPr>
      <w:spacing w:before="100" w:beforeAutospacing="1" w:after="100" w:afterAutospacing="1"/>
    </w:pPr>
    <w:rPr>
      <w:rFonts w:ascii="Times New Roman" w:eastAsia="Times New Roman" w:hAnsi="Times New Roman" w:cs="Times New Roman"/>
    </w:rPr>
  </w:style>
  <w:style w:type="paragraph" w:customStyle="1" w:styleId="comeback0">
    <w:name w:val="comeback"/>
    <w:basedOn w:val="Normal"/>
    <w:rsid w:val="00545CF0"/>
    <w:pPr>
      <w:spacing w:line="252" w:lineRule="auto"/>
      <w:ind w:left="1622" w:hanging="1055"/>
    </w:pPr>
    <w:rPr>
      <w:rFonts w:ascii="Calibri" w:hAnsi="Calibri" w:cs="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5053E"/>
    <w:rPr>
      <w:rFonts w:ascii="Arial" w:hAnsi="Arial" w:cs="Arial"/>
      <w:b/>
      <w:bCs/>
      <w:noProof/>
      <w:sz w:val="18"/>
      <w:szCs w:val="18"/>
      <w:lang w:eastAsia="zh-CN"/>
    </w:rPr>
  </w:style>
  <w:style w:type="character" w:customStyle="1" w:styleId="ListParagraphChar">
    <w:name w:val="List Paragraph Char"/>
    <w:link w:val="ListParagraph"/>
    <w:uiPriority w:val="34"/>
    <w:locked/>
    <w:rsid w:val="00AD03C4"/>
    <w:rPr>
      <w:rFonts w:asciiTheme="minorHAnsi" w:eastAsiaTheme="minorHAnsi" w:hAnsiTheme="minorHAnsi" w:cstheme="minorBidi"/>
      <w:sz w:val="24"/>
      <w:szCs w:val="24"/>
      <w:lang w:val="sv-SE"/>
    </w:rPr>
  </w:style>
  <w:style w:type="paragraph" w:customStyle="1" w:styleId="Proposals">
    <w:name w:val="Proposals"/>
    <w:basedOn w:val="Proposal"/>
    <w:qFormat/>
    <w:rsid w:val="00AD03C4"/>
    <w:pPr>
      <w:numPr>
        <w:numId w:val="0"/>
      </w:numPr>
      <w:tabs>
        <w:tab w:val="num" w:pos="567"/>
      </w:tabs>
      <w:ind w:left="567"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420948">
      <w:bodyDiv w:val="1"/>
      <w:marLeft w:val="0"/>
      <w:marRight w:val="0"/>
      <w:marTop w:val="0"/>
      <w:marBottom w:val="0"/>
      <w:divBdr>
        <w:top w:val="none" w:sz="0" w:space="0" w:color="auto"/>
        <w:left w:val="none" w:sz="0" w:space="0" w:color="auto"/>
        <w:bottom w:val="none" w:sz="0" w:space="0" w:color="auto"/>
        <w:right w:val="none" w:sz="0" w:space="0" w:color="auto"/>
      </w:divBdr>
    </w:div>
    <w:div w:id="404109123">
      <w:bodyDiv w:val="1"/>
      <w:marLeft w:val="0"/>
      <w:marRight w:val="0"/>
      <w:marTop w:val="0"/>
      <w:marBottom w:val="0"/>
      <w:divBdr>
        <w:top w:val="none" w:sz="0" w:space="0" w:color="auto"/>
        <w:left w:val="none" w:sz="0" w:space="0" w:color="auto"/>
        <w:bottom w:val="none" w:sz="0" w:space="0" w:color="auto"/>
        <w:right w:val="none" w:sz="0" w:space="0" w:color="auto"/>
      </w:divBdr>
    </w:div>
    <w:div w:id="450176629">
      <w:bodyDiv w:val="1"/>
      <w:marLeft w:val="0"/>
      <w:marRight w:val="0"/>
      <w:marTop w:val="0"/>
      <w:marBottom w:val="0"/>
      <w:divBdr>
        <w:top w:val="none" w:sz="0" w:space="0" w:color="auto"/>
        <w:left w:val="none" w:sz="0" w:space="0" w:color="auto"/>
        <w:bottom w:val="none" w:sz="0" w:space="0" w:color="auto"/>
        <w:right w:val="none" w:sz="0" w:space="0" w:color="auto"/>
      </w:divBdr>
    </w:div>
    <w:div w:id="590747038">
      <w:bodyDiv w:val="1"/>
      <w:marLeft w:val="0"/>
      <w:marRight w:val="0"/>
      <w:marTop w:val="0"/>
      <w:marBottom w:val="0"/>
      <w:divBdr>
        <w:top w:val="none" w:sz="0" w:space="0" w:color="auto"/>
        <w:left w:val="none" w:sz="0" w:space="0" w:color="auto"/>
        <w:bottom w:val="none" w:sz="0" w:space="0" w:color="auto"/>
        <w:right w:val="none" w:sz="0" w:space="0" w:color="auto"/>
      </w:divBdr>
    </w:div>
    <w:div w:id="818304805">
      <w:bodyDiv w:val="1"/>
      <w:marLeft w:val="0"/>
      <w:marRight w:val="0"/>
      <w:marTop w:val="0"/>
      <w:marBottom w:val="0"/>
      <w:divBdr>
        <w:top w:val="none" w:sz="0" w:space="0" w:color="auto"/>
        <w:left w:val="none" w:sz="0" w:space="0" w:color="auto"/>
        <w:bottom w:val="none" w:sz="0" w:space="0" w:color="auto"/>
        <w:right w:val="none" w:sz="0" w:space="0" w:color="auto"/>
      </w:divBdr>
    </w:div>
    <w:div w:id="881819165">
      <w:bodyDiv w:val="1"/>
      <w:marLeft w:val="0"/>
      <w:marRight w:val="0"/>
      <w:marTop w:val="0"/>
      <w:marBottom w:val="0"/>
      <w:divBdr>
        <w:top w:val="none" w:sz="0" w:space="0" w:color="auto"/>
        <w:left w:val="none" w:sz="0" w:space="0" w:color="auto"/>
        <w:bottom w:val="none" w:sz="0" w:space="0" w:color="auto"/>
        <w:right w:val="none" w:sz="0" w:space="0" w:color="auto"/>
      </w:divBdr>
    </w:div>
    <w:div w:id="1073816357">
      <w:bodyDiv w:val="1"/>
      <w:marLeft w:val="0"/>
      <w:marRight w:val="0"/>
      <w:marTop w:val="0"/>
      <w:marBottom w:val="0"/>
      <w:divBdr>
        <w:top w:val="none" w:sz="0" w:space="0" w:color="auto"/>
        <w:left w:val="none" w:sz="0" w:space="0" w:color="auto"/>
        <w:bottom w:val="none" w:sz="0" w:space="0" w:color="auto"/>
        <w:right w:val="none" w:sz="0" w:space="0" w:color="auto"/>
      </w:divBdr>
    </w:div>
    <w:div w:id="110022345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4702747">
      <w:bodyDiv w:val="1"/>
      <w:marLeft w:val="0"/>
      <w:marRight w:val="0"/>
      <w:marTop w:val="0"/>
      <w:marBottom w:val="0"/>
      <w:divBdr>
        <w:top w:val="none" w:sz="0" w:space="0" w:color="auto"/>
        <w:left w:val="none" w:sz="0" w:space="0" w:color="auto"/>
        <w:bottom w:val="none" w:sz="0" w:space="0" w:color="auto"/>
        <w:right w:val="none" w:sz="0" w:space="0" w:color="auto"/>
      </w:divBdr>
    </w:div>
    <w:div w:id="1256593560">
      <w:bodyDiv w:val="1"/>
      <w:marLeft w:val="0"/>
      <w:marRight w:val="0"/>
      <w:marTop w:val="0"/>
      <w:marBottom w:val="0"/>
      <w:divBdr>
        <w:top w:val="none" w:sz="0" w:space="0" w:color="auto"/>
        <w:left w:val="none" w:sz="0" w:space="0" w:color="auto"/>
        <w:bottom w:val="none" w:sz="0" w:space="0" w:color="auto"/>
        <w:right w:val="none" w:sz="0" w:space="0" w:color="auto"/>
      </w:divBdr>
    </w:div>
    <w:div w:id="132300558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4800863">
      <w:bodyDiv w:val="1"/>
      <w:marLeft w:val="0"/>
      <w:marRight w:val="0"/>
      <w:marTop w:val="0"/>
      <w:marBottom w:val="0"/>
      <w:divBdr>
        <w:top w:val="none" w:sz="0" w:space="0" w:color="auto"/>
        <w:left w:val="none" w:sz="0" w:space="0" w:color="auto"/>
        <w:bottom w:val="none" w:sz="0" w:space="0" w:color="auto"/>
        <w:right w:val="none" w:sz="0" w:space="0" w:color="auto"/>
      </w:divBdr>
    </w:div>
    <w:div w:id="1505510730">
      <w:bodyDiv w:val="1"/>
      <w:marLeft w:val="0"/>
      <w:marRight w:val="0"/>
      <w:marTop w:val="0"/>
      <w:marBottom w:val="0"/>
      <w:divBdr>
        <w:top w:val="none" w:sz="0" w:space="0" w:color="auto"/>
        <w:left w:val="none" w:sz="0" w:space="0" w:color="auto"/>
        <w:bottom w:val="none" w:sz="0" w:space="0" w:color="auto"/>
        <w:right w:val="none" w:sz="0" w:space="0" w:color="auto"/>
      </w:divBdr>
    </w:div>
    <w:div w:id="1983999963">
      <w:bodyDiv w:val="1"/>
      <w:marLeft w:val="0"/>
      <w:marRight w:val="0"/>
      <w:marTop w:val="0"/>
      <w:marBottom w:val="0"/>
      <w:divBdr>
        <w:top w:val="none" w:sz="0" w:space="0" w:color="auto"/>
        <w:left w:val="none" w:sz="0" w:space="0" w:color="auto"/>
        <w:bottom w:val="none" w:sz="0" w:space="0" w:color="auto"/>
        <w:right w:val="none" w:sz="0" w:space="0" w:color="auto"/>
      </w:divBdr>
    </w:div>
    <w:div w:id="202408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497</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5NUHHDQN7SK2-1476151046-47381</_dlc_DocId>
    <_dlc_DocIdUrl xmlns="f166a696-7b5b-4ccd-9f0c-ffde0cceec81">
      <Url>https://ericsson.sharepoint.com/sites/star/_layouts/15/DocIdRedir.aspx?ID=5NUHHDQN7SK2-1476151046-47381</Url>
      <Description>5NUHHDQN7SK2-1476151046-47381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purl.org/dc/terms/"/>
    <ds:schemaRef ds:uri="d8762117-8292-4133-b1c7-eab5c6487cfd"/>
    <ds:schemaRef ds:uri="http://purl.org/dc/dcmitype/"/>
    <ds:schemaRef ds:uri="http://schemas.microsoft.com/sharepoint/v4"/>
    <ds:schemaRef ds:uri="f166a696-7b5b-4ccd-9f0c-ffde0cceec81"/>
    <ds:schemaRef ds:uri="http://schemas.openxmlformats.org/package/2006/metadata/core-properties"/>
    <ds:schemaRef ds:uri="http://schemas.microsoft.com/office/2006/documentManagement/types"/>
    <ds:schemaRef ds:uri="http://schemas.microsoft.com/office/infopath/2007/PartnerControls"/>
    <ds:schemaRef ds:uri="611109f9-ed58-4498-a270-1fb2086a532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9C7E2F3E-D3D3-49CC-8F66-8D60AB586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2C6EF804-ED9F-4DA7-A1AE-713ED98A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18</Pages>
  <Words>5442</Words>
  <Characters>28848</Characters>
  <Application>Microsoft Office Word</Application>
  <DocSecurity>0</DocSecurity>
  <Lines>240</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Ericsson</cp:lastModifiedBy>
  <cp:revision>34</cp:revision>
  <cp:lastPrinted>2008-01-31T16:09:00Z</cp:lastPrinted>
  <dcterms:created xsi:type="dcterms:W3CDTF">2019-04-30T12:44:00Z</dcterms:created>
  <dcterms:modified xsi:type="dcterms:W3CDTF">2019-05-02T15:31:00Z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_dlc_DocIdItemGuid">
    <vt:lpwstr>eb91dcfa-556c-4ddd-a510-80340dabe7a4</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1556241841</vt:lpwstr>
  </property>
</Properties>
</file>